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9</w:t>
      </w:r>
      <w:r>
        <w:tab/>
      </w:r>
      <w:r>
        <w:rPr>
          <w:lang w:eastAsia="ja-JP"/>
        </w:rPr>
        <w:t>R3-2</w:t>
      </w:r>
      <w:r>
        <w:rPr>
          <w:rFonts w:hint="eastAsia" w:eastAsia="宋体"/>
          <w:lang w:val="en-US" w:eastAsia="zh-CN"/>
        </w:rPr>
        <w:t>55261</w:t>
      </w:r>
    </w:p>
    <w:bookmarkEnd w:id="0"/>
    <w:p>
      <w:pPr>
        <w:pStyle w:val="119"/>
        <w:rPr>
          <w:rFonts w:hint="eastAsia" w:eastAsia="宋体"/>
          <w:szCs w:val="24"/>
          <w:lang w:val="en-US" w:eastAsia="zh-CN"/>
        </w:rPr>
      </w:pPr>
      <w:bookmarkStart w:id="2" w:name="_Hlk19781143"/>
      <w:r>
        <w:rPr>
          <w:rFonts w:hint="eastAsia" w:eastAsia="宋体"/>
          <w:szCs w:val="24"/>
          <w:lang w:val="en-US" w:eastAsia="zh-CN"/>
        </w:rPr>
        <w:t>Bengaluru, India, 25 - 29 August 2025</w:t>
      </w:r>
    </w:p>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10.3.1</w:t>
      </w:r>
    </w:p>
    <w:p>
      <w:pPr>
        <w:pStyle w:val="90"/>
        <w:rPr>
          <w:rFonts w:hint="default" w:eastAsia="宋体"/>
          <w:lang w:val="en-US" w:eastAsia="zh-CN"/>
        </w:rPr>
      </w:pPr>
      <w:r>
        <w:t>Source:</w:t>
      </w:r>
      <w:r>
        <w:tab/>
      </w:r>
      <w:r>
        <w:rPr>
          <w:rFonts w:hint="eastAsia" w:eastAsia="宋体"/>
          <w:lang w:val="en-US" w:eastAsia="zh-CN"/>
        </w:rPr>
        <w:t>ZTE Corporation</w:t>
      </w:r>
    </w:p>
    <w:p>
      <w:pPr>
        <w:pStyle w:val="90"/>
        <w:ind w:left="1985" w:hanging="1985"/>
        <w:rPr>
          <w:rFonts w:hint="default"/>
          <w:lang w:val="en-US" w:eastAsia="ja-JP"/>
        </w:rPr>
      </w:pPr>
      <w:r>
        <w:t>Title:</w:t>
      </w:r>
      <w:r>
        <w:tab/>
      </w:r>
      <w:r>
        <w:rPr>
          <w:rFonts w:hint="eastAsia" w:eastAsia="宋体"/>
          <w:lang w:val="en-US" w:eastAsia="zh-CN"/>
        </w:rPr>
        <w:t>(TPs to BL CR for 38.300, 38.413 and 38.423) Further discussion on SON/MDT enhancements for NTN</w:t>
      </w:r>
    </w:p>
    <w:p>
      <w:pPr>
        <w:pStyle w:val="90"/>
        <w:rPr>
          <w:rFonts w:hint="default" w:eastAsia="宋体"/>
          <w:lang w:val="en-US" w:eastAsia="zh-CN"/>
        </w:rPr>
      </w:pPr>
      <w:r>
        <w:t>Document for:</w:t>
      </w:r>
      <w:r>
        <w:tab/>
      </w:r>
      <w:r>
        <w:t>Discussion</w:t>
      </w:r>
    </w:p>
    <w:p>
      <w:pPr>
        <w:pStyle w:val="3"/>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the previous meetings, some agreements on SON/MDT enhancements for NTN were reached as below</w:t>
      </w:r>
      <w:r>
        <w:rPr>
          <w:rFonts w:hint="default" w:ascii="Arial" w:hAnsi="Arial" w:cs="Arial"/>
          <w:color w:val="000000"/>
          <w:sz w:val="20"/>
          <w:szCs w:val="18"/>
          <w:lang w:val="en-US" w:eastAsia="zh-CN"/>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 xml:space="preserve">Logged </w:t>
            </w:r>
            <w:r>
              <w:rPr>
                <w:rFonts w:hint="eastAsia" w:eastAsia="MS Mincho" w:cs="Calibri"/>
                <w:i/>
                <w:iCs/>
                <w:color w:val="00B050"/>
                <w:sz w:val="16"/>
                <w:szCs w:val="16"/>
                <w:highlight w:val="none"/>
              </w:rPr>
              <w:t>M</w:t>
            </w:r>
            <w:r>
              <w:rPr>
                <w:rFonts w:eastAsia="MS Mincho" w:cs="Calibri"/>
                <w:i/>
                <w:iCs/>
                <w:color w:val="00B050"/>
                <w:sz w:val="16"/>
                <w:szCs w:val="16"/>
                <w:highlight w:val="none"/>
              </w:rPr>
              <w:t>DT enhancement based on scenarios to be worked first, work on immediate MDT if time allows.</w:t>
            </w:r>
          </w:p>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MRO mechanisms for intra-NTN should be addressed based on failure scenarios first, work on near failure scenarios later.</w:t>
            </w:r>
          </w:p>
          <w:p>
            <w:pPr>
              <w:pStyle w:val="127"/>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p>
          <w:p>
            <w:pPr>
              <w:pStyle w:val="127"/>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127"/>
              <w:numPr>
                <w:ilvl w:val="0"/>
                <w:numId w:val="1"/>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time-based and M</w:t>
            </w:r>
            <w:r>
              <w:rPr>
                <w:rFonts w:hint="eastAsia" w:ascii="Calibri" w:hAnsi="Calibri" w:eastAsia="MS Mincho" w:cs="Calibri"/>
                <w:i/>
                <w:iCs/>
                <w:color w:val="00B050"/>
                <w:kern w:val="2"/>
                <w:sz w:val="16"/>
                <w:szCs w:val="16"/>
                <w:highlight w:val="none"/>
              </w:rPr>
              <w:t xml:space="preserve">easurement-based </w:t>
            </w:r>
            <w:r>
              <w:rPr>
                <w:rFonts w:ascii="Calibri" w:hAnsi="Calibri" w:eastAsia="MS Mincho" w:cs="Calibri"/>
                <w:i/>
                <w:iCs/>
                <w:color w:val="00B050"/>
                <w:kern w:val="2"/>
                <w:sz w:val="16"/>
                <w:szCs w:val="16"/>
                <w:highlight w:val="none"/>
              </w:rPr>
              <w:t>combined trigger condition;</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location-based and M</w:t>
            </w:r>
            <w:r>
              <w:rPr>
                <w:rFonts w:hint="eastAsia" w:ascii="Calibri" w:hAnsi="Calibri" w:eastAsia="MS Mincho" w:cs="Calibri"/>
                <w:i/>
                <w:iCs/>
                <w:color w:val="00B050"/>
                <w:kern w:val="2"/>
                <w:sz w:val="16"/>
                <w:szCs w:val="16"/>
                <w:highlight w:val="none"/>
              </w:rPr>
              <w:t>easurement-based</w:t>
            </w:r>
            <w:r>
              <w:rPr>
                <w:rFonts w:ascii="Calibri" w:hAnsi="Calibri" w:eastAsia="MS Mincho" w:cs="Calibri"/>
                <w:i/>
                <w:iCs/>
                <w:color w:val="00B050"/>
                <w:kern w:val="2"/>
                <w:sz w:val="16"/>
                <w:szCs w:val="16"/>
                <w:highlight w:val="none"/>
              </w:rPr>
              <w:t xml:space="preserve"> combined</w:t>
            </w:r>
            <w:r>
              <w:rPr>
                <w:rFonts w:hint="eastAsia" w:ascii="Calibri" w:hAnsi="Calibri" w:eastAsia="MS Mincho" w:cs="Calibri"/>
                <w:i/>
                <w:iCs/>
                <w:color w:val="00B050"/>
                <w:kern w:val="2"/>
                <w:sz w:val="16"/>
                <w:szCs w:val="16"/>
                <w:highlight w:val="none"/>
              </w:rPr>
              <w:t xml:space="preserve"> </w:t>
            </w:r>
            <w:r>
              <w:rPr>
                <w:rFonts w:ascii="Calibri" w:hAnsi="Calibri" w:eastAsia="MS Mincho" w:cs="Calibri"/>
                <w:i/>
                <w:iCs/>
                <w:color w:val="00B050"/>
                <w:kern w:val="2"/>
                <w:sz w:val="16"/>
                <w:szCs w:val="16"/>
                <w:highlight w:val="none"/>
              </w:rPr>
              <w:t>trigger condition;</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Do not consider MRO for feeder link switch.</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MRO for intra-NTN mobility shall consider both conditional and non-conditional intra-NTN handover.</w:t>
            </w:r>
          </w:p>
          <w:p>
            <w:pPr>
              <w:pStyle w:val="2"/>
              <w:rPr>
                <w:rFonts w:eastAsia="宋体" w:cs="Calibri"/>
                <w:sz w:val="16"/>
                <w:szCs w:val="22"/>
                <w:u w:val="single"/>
                <w:lang w:val="en-US" w:eastAsia="en-US"/>
              </w:rPr>
            </w:pPr>
            <w:r>
              <w:rPr>
                <w:rFonts w:hint="eastAsia" w:eastAsia="宋体" w:cs="Calibri"/>
                <w:sz w:val="16"/>
                <w:szCs w:val="22"/>
                <w:u w:val="single"/>
                <w:lang w:val="en-US" w:eastAsia="en-US"/>
              </w:rPr>
              <w:t>MRO for CHO with a time-based trigger condition:</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1</w:t>
            </w:r>
            <w:r>
              <w:rPr>
                <w:rFonts w:hint="eastAsia" w:ascii="Calibri" w:hAnsi="Calibri" w:eastAsia="MS Mincho" w:cs="Calibri"/>
                <w:i/>
                <w:iCs/>
                <w:color w:val="00B050"/>
                <w:kern w:val="2"/>
                <w:sz w:val="16"/>
                <w:szCs w:val="16"/>
                <w:highlight w:val="none"/>
              </w:rPr>
              <w:t xml:space="preserve"> Too Late CHO Execution</w:t>
            </w:r>
            <w:r>
              <w:rPr>
                <w:rFonts w:ascii="Calibri" w:hAnsi="Calibri" w:eastAsia="MS Mincho" w:cs="Calibri"/>
                <w:i/>
                <w:iCs/>
                <w:color w:val="00B050"/>
                <w:kern w:val="2"/>
                <w:sz w:val="16"/>
                <w:szCs w:val="16"/>
                <w:highlight w:val="none"/>
              </w:rPr>
              <w:t xml:space="preserve">: RLF happens in the source cell before </w:t>
            </w:r>
            <w:r>
              <w:rPr>
                <w:rFonts w:hint="eastAsia" w:ascii="Calibri" w:hAnsi="Calibri" w:eastAsia="MS Mincho" w:cs="Calibri"/>
                <w:i/>
                <w:iCs/>
                <w:color w:val="00B050"/>
                <w:kern w:val="2"/>
                <w:sz w:val="16"/>
                <w:szCs w:val="16"/>
                <w:highlight w:val="none"/>
              </w:rPr>
              <w:t>UE executes CHO (before or after T1 threshold starts), and t</w:t>
            </w:r>
            <w:r>
              <w:rPr>
                <w:rFonts w:ascii="Calibri" w:hAnsi="Calibri" w:eastAsia="MS Mincho" w:cs="Calibri"/>
                <w:i/>
                <w:iCs/>
                <w:color w:val="00B050"/>
                <w:kern w:val="2"/>
                <w:sz w:val="16"/>
                <w:szCs w:val="16"/>
                <w:highlight w:val="none"/>
              </w:rPr>
              <w:t>he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the cell</w:t>
            </w:r>
            <w:r>
              <w:rPr>
                <w:rFonts w:hint="eastAsia" w:ascii="Calibri" w:hAnsi="Calibri" w:eastAsia="MS Mincho" w:cs="Calibri"/>
                <w:i/>
                <w:iCs/>
                <w:color w:val="00B050"/>
                <w:kern w:val="2"/>
                <w:sz w:val="16"/>
                <w:szCs w:val="16"/>
                <w:highlight w:val="none"/>
              </w:rPr>
              <w:t xml:space="preserve"> other than the source cell</w:t>
            </w:r>
            <w:r>
              <w:rPr>
                <w:rFonts w:ascii="Calibri" w:hAnsi="Calibri" w:eastAsia="MS Mincho" w:cs="Calibri"/>
                <w:i/>
                <w:iCs/>
                <w:color w:val="00B050"/>
                <w:kern w:val="2"/>
                <w:sz w:val="16"/>
                <w:szCs w:val="16"/>
                <w:highlight w:val="none"/>
              </w:rPr>
              <w:t>.</w:t>
            </w:r>
          </w:p>
          <w:p>
            <w:pPr>
              <w:pStyle w:val="127"/>
              <w:numPr>
                <w:ilvl w:val="0"/>
                <w:numId w:val="2"/>
              </w:numPr>
              <w:ind w:left="420" w:leftChars="0" w:hanging="420" w:firstLineChars="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w:t>
            </w:r>
            <w:r>
              <w:rPr>
                <w:rFonts w:hint="eastAsia" w:ascii="Calibri" w:hAnsi="Calibri" w:eastAsia="MS Mincho" w:cs="Calibri"/>
                <w:i/>
                <w:iCs/>
                <w:color w:val="00B050"/>
                <w:kern w:val="2"/>
                <w:sz w:val="16"/>
                <w:szCs w:val="16"/>
                <w:highlight w:val="none"/>
              </w:rPr>
              <w:t>istinguish if the RLF happens before or after T1</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2</w:t>
            </w:r>
            <w:r>
              <w:rPr>
                <w:rFonts w:hint="eastAsia" w:ascii="Calibri" w:hAnsi="Calibri" w:eastAsia="MS Mincho" w:cs="Calibri"/>
                <w:i/>
                <w:iCs/>
                <w:color w:val="00B050"/>
                <w:kern w:val="2"/>
                <w:sz w:val="16"/>
                <w:szCs w:val="16"/>
                <w:highlight w:val="none"/>
              </w:rPr>
              <w:t xml:space="preserve"> Too Early CHO Execution/CHO Execution to Wrong Cell</w:t>
            </w:r>
            <w:r>
              <w:rPr>
                <w:rFonts w:ascii="Calibri" w:hAnsi="Calibri" w:eastAsia="MS Mincho" w:cs="Calibri"/>
                <w:i/>
                <w:iCs/>
                <w:color w:val="00B050"/>
                <w:kern w:val="2"/>
                <w:sz w:val="16"/>
                <w:szCs w:val="16"/>
                <w:highlight w:val="none"/>
              </w:rPr>
              <w:t>: HOF happens</w:t>
            </w:r>
            <w:r>
              <w:rPr>
                <w:rFonts w:hint="eastAsia" w:ascii="Calibri" w:hAnsi="Calibri" w:eastAsia="MS Mincho" w:cs="Calibri"/>
                <w:i/>
                <w:iCs/>
                <w:color w:val="00B050"/>
                <w:kern w:val="2"/>
                <w:sz w:val="16"/>
                <w:szCs w:val="16"/>
                <w:highlight w:val="none"/>
              </w:rPr>
              <w:t xml:space="preserve"> or RLF happens shortly after successful CHO, and th</w:t>
            </w:r>
            <w:r>
              <w:rPr>
                <w:rFonts w:ascii="Calibri" w:hAnsi="Calibri" w:eastAsia="MS Mincho" w:cs="Calibri"/>
                <w:i/>
                <w:iCs/>
                <w:color w:val="00B050"/>
                <w:kern w:val="2"/>
                <w:sz w:val="16"/>
                <w:szCs w:val="16"/>
                <w:highlight w:val="none"/>
              </w:rPr>
              <w:t>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in the source cell or a third cell.</w:t>
            </w:r>
          </w:p>
          <w:p>
            <w:pPr>
              <w:pStyle w:val="127"/>
              <w:numPr>
                <w:ilvl w:val="0"/>
                <w:numId w:val="2"/>
              </w:numPr>
              <w:ind w:left="420" w:leftChars="0" w:hanging="420" w:firstLineChars="0"/>
              <w:rPr>
                <w:rFonts w:ascii="Calibri" w:hAnsi="Calibri" w:eastAsia="MS Mincho" w:cs="Calibri"/>
                <w:i/>
                <w:iCs/>
                <w:color w:val="0000FF"/>
                <w:kern w:val="2"/>
                <w:sz w:val="16"/>
                <w:szCs w:val="16"/>
                <w:highlight w:val="none"/>
              </w:rPr>
            </w:pPr>
            <w:r>
              <w:rPr>
                <w:rFonts w:ascii="Calibri" w:hAnsi="Calibri" w:eastAsia="MS Mincho" w:cs="Calibri"/>
                <w:i/>
                <w:iCs/>
                <w:color w:val="0000FF"/>
                <w:kern w:val="2"/>
                <w:sz w:val="16"/>
                <w:szCs w:val="16"/>
                <w:highlight w:val="none"/>
              </w:rPr>
              <w:t>FFS on whether it matters if RLF happens within the duration or after the duration period.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WA: down-select among below three alternatives.</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1: the RLF report includes for single time-based trigger condition:</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      Absolute time (measured UTC time) when RLF occurred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2: a flag to indicate whether the RLF happens befor</w:t>
            </w:r>
            <w:r>
              <w:rPr>
                <w:rFonts w:hint="eastAsia" w:ascii="Calibri" w:hAnsi="Calibri" w:eastAsia="宋体" w:cs="Calibri"/>
                <w:i/>
                <w:iCs/>
                <w:color w:val="0000FF"/>
                <w:kern w:val="2"/>
                <w:sz w:val="16"/>
                <w:szCs w:val="16"/>
                <w:highlight w:val="none"/>
                <w:lang w:val="en-US" w:eastAsia="zh-CN" w:bidi="ar-SA"/>
              </w:rPr>
              <w:t xml:space="preserve"> </w:t>
            </w:r>
            <w:r>
              <w:rPr>
                <w:rFonts w:ascii="Calibri" w:hAnsi="Calibri" w:eastAsia="MS Mincho" w:cs="Calibri"/>
                <w:i/>
                <w:iCs/>
                <w:color w:val="0000FF"/>
                <w:kern w:val="2"/>
                <w:sz w:val="16"/>
                <w:szCs w:val="16"/>
                <w:highlight w:val="none"/>
                <w:lang w:val="en-GB" w:eastAsia="en-US" w:bidi="ar-SA"/>
              </w:rPr>
              <w:t>e T1 or after T1</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3: based on existing timers in RLF report.</w:t>
            </w:r>
          </w:p>
          <w:p>
            <w:pPr>
              <w:spacing w:after="0"/>
              <w:rPr>
                <w:rFonts w:hint="eastAsia"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Further check the granularity of the current timers.</w:t>
            </w:r>
          </w:p>
          <w:p>
            <w:pPr>
              <w:spacing w:after="0"/>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Existing timers can be reused to identify whether RLF happens before or after T1 with 100ms accuracy, FFS if the accuracy is a problem to be solved.</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 xml:space="preserve">Existing timers can be reused to identify when RLF happens with 100ms accuracy. </w:t>
            </w:r>
          </w:p>
          <w:p>
            <w:pPr>
              <w:spacing w:after="0"/>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FFS whether more accuracy is needed.</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No need to identify whether RLF happens before or after T1 for time-based CHO.</w:t>
            </w:r>
          </w:p>
          <w:p>
            <w:pPr>
              <w:pStyle w:val="121"/>
              <w:spacing w:after="60" w:line="360" w:lineRule="auto"/>
              <w:rPr>
                <w:rFonts w:hint="eastAsia" w:eastAsia="宋体" w:cs="Calibri"/>
                <w:sz w:val="16"/>
                <w:szCs w:val="22"/>
                <w:u w:val="single"/>
                <w:lang w:val="en-US" w:eastAsia="en-US"/>
              </w:rPr>
            </w:pPr>
            <w:r>
              <w:rPr>
                <w:rFonts w:hint="eastAsia" w:ascii="Calibri" w:hAnsi="Calibri" w:eastAsia="MS Mincho" w:cs="Calibri"/>
                <w:i/>
                <w:iCs/>
                <w:color w:val="00B050"/>
                <w:kern w:val="2"/>
                <w:sz w:val="16"/>
                <w:szCs w:val="16"/>
                <w:highlight w:val="none"/>
                <w:lang w:val="en-GB" w:eastAsia="zh-CN" w:bidi="ar-SA"/>
              </w:rPr>
              <w:t>No further discussion on Time-based CHO.</w:t>
            </w:r>
          </w:p>
          <w:p>
            <w:pPr>
              <w:pStyle w:val="2"/>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a </w:t>
            </w:r>
            <w:r>
              <w:rPr>
                <w:rFonts w:hint="eastAsia" w:eastAsia="宋体" w:cs="Calibri"/>
                <w:sz w:val="16"/>
                <w:szCs w:val="22"/>
                <w:u w:val="single"/>
                <w:lang w:val="en-US" w:eastAsia="zh-CN"/>
              </w:rPr>
              <w:t>location</w:t>
            </w:r>
            <w:r>
              <w:rPr>
                <w:rFonts w:hint="eastAsia" w:eastAsia="宋体" w:cs="Calibri"/>
                <w:sz w:val="16"/>
                <w:szCs w:val="22"/>
                <w:u w:val="single"/>
                <w:lang w:val="en-US" w:eastAsia="en-US"/>
              </w:rPr>
              <w:t>-based trigger condition:</w:t>
            </w:r>
          </w:p>
          <w:p>
            <w:pPr>
              <w:spacing w:after="0"/>
              <w:contextualSpacing/>
              <w:rPr>
                <w:rFonts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For earth fixed case, there is no need to report the measured distance from the UE</w:t>
            </w:r>
            <w:r>
              <w:rPr>
                <w:rFonts w:ascii="Calibri" w:hAnsi="Calibri" w:eastAsia="MS Mincho" w:cs="Calibri"/>
                <w:i/>
                <w:iCs/>
                <w:color w:val="00B050"/>
                <w:kern w:val="2"/>
                <w:sz w:val="16"/>
                <w:szCs w:val="16"/>
                <w:highlight w:val="none"/>
                <w:lang w:val="en-GB" w:eastAsia="en-US" w:bidi="ar-SA"/>
              </w:rPr>
              <w:t>.</w:t>
            </w:r>
          </w:p>
          <w:p>
            <w:pPr>
              <w:spacing w:after="0"/>
              <w:rPr>
                <w:rFonts w:hint="eastAsia"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 xml:space="preserve">FFS on the earth moving case. </w:t>
            </w:r>
          </w:p>
          <w:p>
            <w:pPr>
              <w:pStyle w:val="2"/>
              <w:rPr>
                <w:rFonts w:hint="eastAsia" w:ascii="Calibri" w:hAnsi="Calibri" w:eastAsia="MS Mincho" w:cs="Calibri"/>
                <w:i/>
                <w:iCs/>
                <w:color w:val="00B050"/>
                <w:kern w:val="2"/>
                <w:sz w:val="16"/>
                <w:szCs w:val="16"/>
                <w:highlight w:val="none"/>
                <w:lang w:val="en-US" w:eastAsia="zh-CN" w:bidi="ar-SA"/>
              </w:rPr>
            </w:pPr>
            <w:r>
              <w:rPr>
                <w:rFonts w:hint="default" w:ascii="Calibri" w:hAnsi="Calibri" w:eastAsia="MS Mincho" w:cs="Calibri"/>
                <w:i/>
                <w:iCs/>
                <w:color w:val="00B050"/>
                <w:kern w:val="2"/>
                <w:sz w:val="16"/>
                <w:szCs w:val="16"/>
                <w:highlight w:val="none"/>
                <w:lang w:val="en-US" w:eastAsia="zh-CN" w:bidi="ar-SA"/>
              </w:rPr>
              <w:t>WA: There is no need to report any other info in the RLF report for the location based CHO</w:t>
            </w:r>
            <w:r>
              <w:rPr>
                <w:rFonts w:hint="eastAsia" w:ascii="Calibri" w:hAnsi="Calibri" w:eastAsia="MS Mincho" w:cs="Calibri"/>
                <w:i/>
                <w:iCs/>
                <w:color w:val="00B050"/>
                <w:kern w:val="2"/>
                <w:sz w:val="16"/>
                <w:szCs w:val="16"/>
                <w:highlight w:val="none"/>
                <w:lang w:val="en-US" w:eastAsia="zh-CN" w:bidi="ar-SA"/>
              </w:rPr>
              <w:t>.</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Revert the WA: There is no need to report any other info in the RLF report for the location based CHO.</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For earth moving case, the accuracy and complexity issue of the network-based solution is acknowledged.</w:t>
            </w:r>
          </w:p>
          <w:p>
            <w:pPr>
              <w:numPr>
                <w:ilvl w:val="0"/>
                <w:numId w:val="3"/>
              </w:numPr>
              <w:overflowPunct/>
              <w:autoSpaceDE/>
              <w:autoSpaceDN/>
              <w:adjustRightInd/>
              <w:spacing w:after="120"/>
              <w:textAlignment w:val="auto"/>
              <w:rPr>
                <w:rFonts w:cs="Calibri"/>
                <w:sz w:val="18"/>
                <w:lang w:eastAsia="en-US"/>
              </w:rPr>
            </w:pPr>
            <w:r>
              <w:rPr>
                <w:rFonts w:cs="Calibri"/>
                <w:sz w:val="18"/>
                <w:lang w:eastAsia="en-US"/>
              </w:rPr>
              <w:t>Option 1: to introduce the absolute UTC time of when RLF/HOF happens in the RLF report.</w:t>
            </w:r>
          </w:p>
          <w:p>
            <w:pPr>
              <w:numPr>
                <w:ilvl w:val="0"/>
                <w:numId w:val="3"/>
              </w:numPr>
              <w:overflowPunct/>
              <w:autoSpaceDE/>
              <w:autoSpaceDN/>
              <w:adjustRightInd/>
              <w:spacing w:after="120"/>
              <w:textAlignment w:val="auto"/>
              <w:rPr>
                <w:rFonts w:cs="Calibri"/>
                <w:sz w:val="18"/>
                <w:lang w:eastAsia="en-US"/>
              </w:rPr>
            </w:pPr>
            <w:r>
              <w:rPr>
                <w:rFonts w:cs="Calibri"/>
                <w:sz w:val="18"/>
                <w:lang w:eastAsia="en-US"/>
              </w:rPr>
              <w:t>Option 2: to introduce measured distance from UE to moving reference location of serving cell, and measured distance from UE to moving reference location of candidate cell (when RLF occurred).</w:t>
            </w:r>
          </w:p>
          <w:p>
            <w:pPr>
              <w:pStyle w:val="2"/>
              <w:autoSpaceDE/>
              <w:spacing w:beforeAutospacing="0" w:after="0"/>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FFS on option 1 or option 2.</w:t>
            </w:r>
          </w:p>
          <w:p>
            <w:pPr>
              <w:pStyle w:val="2"/>
              <w:rPr>
                <w:rFonts w:hint="eastAsia" w:eastAsia="宋体" w:cs="Calibri"/>
                <w:sz w:val="16"/>
                <w:szCs w:val="22"/>
                <w:u w:val="single"/>
                <w:lang w:val="en-US" w:eastAsia="en-US"/>
              </w:rPr>
            </w:pPr>
          </w:p>
          <w:p>
            <w:pPr>
              <w:pStyle w:val="2"/>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w:t>
            </w:r>
            <w:r>
              <w:rPr>
                <w:rFonts w:hint="eastAsia" w:eastAsia="宋体" w:cs="Calibri"/>
                <w:sz w:val="16"/>
                <w:szCs w:val="22"/>
                <w:u w:val="single"/>
                <w:lang w:val="en-US" w:eastAsia="zh-CN"/>
              </w:rPr>
              <w:t>joint</w:t>
            </w:r>
            <w:r>
              <w:rPr>
                <w:rFonts w:hint="eastAsia" w:eastAsia="宋体" w:cs="Calibri"/>
                <w:sz w:val="16"/>
                <w:szCs w:val="22"/>
                <w:u w:val="single"/>
                <w:lang w:val="en-US" w:eastAsia="en-US"/>
              </w:rPr>
              <w:t xml:space="preserve"> trigger condition</w:t>
            </w:r>
            <w:r>
              <w:rPr>
                <w:rFonts w:hint="eastAsia" w:eastAsia="宋体" w:cs="Calibri"/>
                <w:sz w:val="16"/>
                <w:szCs w:val="22"/>
                <w:u w:val="single"/>
                <w:lang w:val="en-US" w:eastAsia="zh-CN"/>
              </w:rPr>
              <w:t>s</w:t>
            </w:r>
            <w:r>
              <w:rPr>
                <w:rFonts w:hint="eastAsia" w:eastAsia="宋体" w:cs="Calibri"/>
                <w:sz w:val="16"/>
                <w:szCs w:val="22"/>
                <w:u w:val="single"/>
                <w:lang w:val="en-US" w:eastAsia="en-US"/>
              </w:rPr>
              <w:t>:</w:t>
            </w:r>
          </w:p>
          <w:p>
            <w:pPr>
              <w:spacing w:after="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UE reports the fulfilled CHO trigger conditions before RLF occurs in case of “time and measurement based trigger condition” or “location and measurement based trigger condition”, it is up to RAN2 to decide to reuse the existing IE or not.</w:t>
            </w:r>
          </w:p>
          <w:p>
            <w:pPr>
              <w:spacing w:after="0"/>
              <w:contextualSpacing/>
              <w:rPr>
                <w:rFonts w:hint="eastAsia" w:ascii="Calibri" w:hAnsi="Calibri" w:eastAsia="MS Mincho" w:cs="Calibri"/>
                <w:i/>
                <w:iCs/>
                <w:color w:val="00B050"/>
                <w:kern w:val="2"/>
                <w:sz w:val="16"/>
                <w:szCs w:val="16"/>
                <w:highlight w:val="none"/>
                <w:lang w:val="en-GB" w:eastAsia="en-US" w:bidi="ar-SA"/>
              </w:rPr>
            </w:pPr>
          </w:p>
          <w:p>
            <w:pPr>
              <w:pStyle w:val="2"/>
              <w:rPr>
                <w:rFonts w:hint="eastAsia" w:eastAsia="宋体" w:cs="Calibri"/>
                <w:sz w:val="16"/>
                <w:szCs w:val="22"/>
                <w:u w:val="single"/>
                <w:lang w:val="en-GB" w:eastAsia="zh-CN"/>
              </w:rPr>
            </w:pPr>
            <w:r>
              <w:rPr>
                <w:rFonts w:hint="eastAsia" w:eastAsia="宋体" w:cs="Calibri"/>
                <w:sz w:val="16"/>
                <w:szCs w:val="22"/>
                <w:u w:val="single"/>
                <w:lang w:val="en-GB" w:eastAsia="zh-CN"/>
              </w:rPr>
              <w:t>MRO for RACH-less Handover for NTN:</w:t>
            </w:r>
          </w:p>
          <w:p>
            <w:pPr>
              <w:pStyle w:val="127"/>
              <w:ind w:left="0"/>
              <w:rPr>
                <w:rFonts w:hint="eastAsia" w:eastAsia="宋体" w:cs="Calibri"/>
                <w:sz w:val="16"/>
                <w:szCs w:val="22"/>
                <w:u w:val="single"/>
                <w:lang w:val="en-GB" w:eastAsia="zh-CN"/>
              </w:rPr>
            </w:pPr>
            <w:r>
              <w:rPr>
                <w:rFonts w:ascii="Calibri" w:hAnsi="Calibri" w:eastAsia="MS Mincho" w:cs="Calibri"/>
                <w:i/>
                <w:iCs/>
                <w:color w:val="0000FF"/>
                <w:kern w:val="2"/>
                <w:sz w:val="16"/>
                <w:szCs w:val="16"/>
                <w:lang w:val="en-US" w:eastAsia="en-US"/>
              </w:rPr>
              <w:t>Whether to consider the fallback issue from RACH-less HO to RACH-based HO for NTN?</w:t>
            </w:r>
          </w:p>
          <w:p>
            <w:pPr>
              <w:spacing w:after="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Divide the MRO for RACH-less handover case into two scenarios:</w:t>
            </w:r>
          </w:p>
          <w:p>
            <w:pPr>
              <w:numPr>
                <w:ilvl w:val="0"/>
                <w:numId w:val="4"/>
              </w:numPr>
              <w:spacing w:after="0"/>
              <w:ind w:left="425" w:leftChars="0" w:hanging="425" w:firstLineChars="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RACH-less handover was attempted but failed;</w:t>
            </w:r>
          </w:p>
          <w:p>
            <w:pPr>
              <w:numPr>
                <w:ilvl w:val="0"/>
                <w:numId w:val="4"/>
              </w:numPr>
              <w:spacing w:after="0"/>
              <w:ind w:left="425" w:leftChars="0" w:hanging="425" w:firstLineChars="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UE was configured RACH-less handover but did not attempt RACH-less handover because RSRP is below threshold</w:t>
            </w:r>
          </w:p>
          <w:p>
            <w:pPr>
              <w:rPr>
                <w:rFonts w:ascii="Calibri" w:hAnsi="Calibri" w:eastAsia="MS Mincho" w:cs="Calibri"/>
                <w:i/>
                <w:iCs/>
                <w:color w:val="0000FF"/>
                <w:kern w:val="2"/>
                <w:sz w:val="16"/>
                <w:szCs w:val="16"/>
                <w:lang w:val="en-US" w:eastAsia="en-US" w:bidi="ar-SA"/>
              </w:rPr>
            </w:pPr>
          </w:p>
          <w:p>
            <w:pPr>
              <w:rPr>
                <w:rFonts w:hint="eastAsia"/>
                <w:lang w:val="en-US" w:eastAsia="en-US"/>
              </w:rPr>
            </w:pPr>
            <w:r>
              <w:rPr>
                <w:rFonts w:ascii="Calibri" w:hAnsi="Calibri" w:eastAsia="MS Mincho" w:cs="Calibri"/>
                <w:i/>
                <w:iCs/>
                <w:color w:val="0000FF"/>
                <w:kern w:val="2"/>
                <w:sz w:val="16"/>
                <w:szCs w:val="16"/>
                <w:lang w:val="en-US" w:eastAsia="en-US" w:bidi="ar-SA"/>
              </w:rPr>
              <w:t>MRO mechanism for intra-NTN mobility shall be enhanced to enable handling of local and temporary propagation changes (e.g. due to clouds, rain etc.)?</w:t>
            </w:r>
          </w:p>
          <w:p>
            <w:pPr>
              <w:spacing w:after="0"/>
              <w:rPr>
                <w:rFonts w:hint="eastAsia" w:ascii="Times New Roman" w:hAnsi="Times New Roman" w:eastAsia="宋体" w:cs="Calibri"/>
                <w:sz w:val="16"/>
                <w:szCs w:val="22"/>
                <w:u w:val="single"/>
                <w:lang w:val="en-US" w:eastAsia="en-US" w:bidi="ar-SA"/>
              </w:rPr>
            </w:pPr>
            <w:r>
              <w:rPr>
                <w:rFonts w:hint="eastAsia" w:ascii="Times New Roman" w:hAnsi="Times New Roman" w:eastAsia="宋体" w:cs="Calibri"/>
                <w:sz w:val="16"/>
                <w:szCs w:val="22"/>
                <w:u w:val="single"/>
                <w:lang w:val="en-US" w:eastAsia="en-US" w:bidi="ar-SA"/>
              </w:rPr>
              <w:t>New finer area scope for MDT:</w:t>
            </w:r>
          </w:p>
          <w:p>
            <w:pPr>
              <w:spacing w:after="0"/>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Is this for signaling based MDT or for management-based MDT?</w:t>
            </w:r>
          </w:p>
          <w:p>
            <w:pPr>
              <w:pStyle w:val="2"/>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Introduce a geographical area (a reference location plus a radius) as the area scope for MDT or a mapped cell ID list?</w:t>
            </w:r>
          </w:p>
          <w:p>
            <w:pPr>
              <w:pStyle w:val="2"/>
              <w:rPr>
                <w:rFonts w:hint="default" w:ascii="Calibri" w:hAnsi="Calibri" w:eastAsia="MS Mincho" w:cs="Calibri"/>
                <w:i/>
                <w:iCs/>
                <w:color w:val="00B050"/>
                <w:kern w:val="2"/>
                <w:sz w:val="16"/>
                <w:szCs w:val="16"/>
                <w:highlight w:val="none"/>
                <w:lang w:val="en-US" w:eastAsia="zh-CN" w:bidi="ar-SA"/>
              </w:rPr>
            </w:pPr>
            <w:r>
              <w:rPr>
                <w:rFonts w:hint="default" w:ascii="Calibri" w:hAnsi="Calibri" w:eastAsia="MS Mincho" w:cs="Calibri"/>
                <w:i/>
                <w:iCs/>
                <w:color w:val="00B050"/>
                <w:kern w:val="2"/>
                <w:sz w:val="16"/>
                <w:szCs w:val="16"/>
                <w:highlight w:val="none"/>
                <w:lang w:val="en-US" w:eastAsia="zh-CN" w:bidi="ar-SA"/>
              </w:rPr>
              <w:t>RAN3 assumes both geographical area and the mapped cell ID as Area Scope of logged MDT for NTN over NGAP are feasible and confirm with RAN2 whether the geographical area defined for MBS NTN can be reused for MDT NTN.</w:t>
            </w:r>
          </w:p>
          <w:p>
            <w:pPr>
              <w:pStyle w:val="121"/>
              <w:spacing w:after="60" w:line="360" w:lineRule="auto"/>
              <w:rPr>
                <w:rFonts w:hint="eastAsia" w:eastAsia="宋体" w:cs="Calibri"/>
                <w:i/>
                <w:iCs/>
                <w:color w:val="0000FF"/>
                <w:kern w:val="2"/>
                <w:sz w:val="16"/>
                <w:szCs w:val="16"/>
                <w:lang w:val="en-US" w:eastAsia="zh-CN" w:bidi="ar-SA"/>
              </w:rPr>
            </w:pPr>
            <w:r>
              <w:rPr>
                <w:rFonts w:ascii="Calibri" w:hAnsi="Calibri" w:eastAsia="MS Mincho" w:cs="Calibri"/>
                <w:i/>
                <w:iCs/>
                <w:color w:val="0000FF"/>
                <w:kern w:val="2"/>
                <w:sz w:val="16"/>
                <w:szCs w:val="16"/>
                <w:lang w:val="en-US" w:eastAsia="en-US" w:bidi="ar-SA"/>
              </w:rPr>
              <w:t>Distance-based event trigger for logged MDT?</w:t>
            </w:r>
            <w:r>
              <w:rPr>
                <w:rFonts w:hint="eastAsia" w:eastAsia="宋体" w:cs="Calibri"/>
                <w:i/>
                <w:iCs/>
                <w:color w:val="0000FF"/>
                <w:kern w:val="2"/>
                <w:sz w:val="16"/>
                <w:szCs w:val="16"/>
                <w:lang w:val="en-US" w:eastAsia="zh-CN" w:bidi="ar-SA"/>
              </w:rPr>
              <w:t xml:space="preserve"> </w:t>
            </w:r>
          </w:p>
          <w:p>
            <w:pPr>
              <w:spacing w:after="0"/>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FFS on whether to add the geographical area scope inside or outside the existing area scope IE.</w:t>
            </w:r>
          </w:p>
          <w:p>
            <w:pPr>
              <w:spacing w:after="0"/>
              <w:rPr>
                <w:rFonts w:hint="eastAsia" w:eastAsia="宋体" w:cs="Calibri"/>
                <w:i/>
                <w:iCs/>
                <w:color w:val="0000FF"/>
                <w:kern w:val="2"/>
                <w:sz w:val="16"/>
                <w:szCs w:val="16"/>
                <w:lang w:val="en-US" w:eastAsia="zh-CN" w:bidi="ar-SA"/>
              </w:rPr>
            </w:pPr>
            <w:r>
              <w:rPr>
                <w:rFonts w:ascii="Calibri" w:hAnsi="Calibri" w:eastAsia="MS Mincho" w:cs="Calibri"/>
                <w:i/>
                <w:iCs/>
                <w:color w:val="0000FF"/>
                <w:kern w:val="2"/>
                <w:sz w:val="16"/>
                <w:szCs w:val="16"/>
                <w:lang w:val="en-US" w:eastAsia="en-US" w:bidi="ar-SA"/>
              </w:rPr>
              <w:t>FFS on whether the geographical area scope applies to both logged and immediate MDT or only logged MDT.</w:t>
            </w:r>
          </w:p>
        </w:tc>
      </w:tr>
    </w:tbl>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this topic, including the MRO for intra-NTN failure scenarios and the MDT enhancement for NTN.</w:t>
      </w:r>
    </w:p>
    <w:p>
      <w:pPr>
        <w:pStyle w:val="3"/>
        <w:bidi w:val="0"/>
        <w:rPr>
          <w:rFonts w:hint="eastAsia"/>
          <w:lang w:val="en-US" w:eastAsia="zh-CN"/>
        </w:rPr>
      </w:pPr>
      <w:r>
        <w:rPr>
          <w:rFonts w:hint="eastAsia"/>
          <w:lang w:val="en-US" w:eastAsia="zh-CN"/>
        </w:rPr>
        <w:t>2  Discussion</w:t>
      </w:r>
    </w:p>
    <w:p>
      <w:pPr>
        <w:pStyle w:val="4"/>
        <w:numPr>
          <w:ilvl w:val="1"/>
          <w:numId w:val="4"/>
        </w:numPr>
        <w:bidi w:val="0"/>
        <w:rPr>
          <w:rFonts w:hint="eastAsia"/>
          <w:highlight w:val="none"/>
          <w:lang w:val="en-US" w:eastAsia="zh-CN"/>
        </w:rPr>
      </w:pPr>
      <w:r>
        <w:rPr>
          <w:rFonts w:hint="eastAsia"/>
          <w:lang w:val="en-US" w:eastAsia="zh-CN"/>
        </w:rPr>
        <w:t xml:space="preserve"> MRO for NTN</w:t>
      </w:r>
    </w:p>
    <w:p>
      <w:pPr>
        <w:pStyle w:val="5"/>
        <w:bidi w:val="0"/>
        <w:rPr>
          <w:rFonts w:hint="default"/>
          <w:lang w:val="en-US" w:eastAsia="zh-CN"/>
        </w:rPr>
      </w:pPr>
      <w:r>
        <w:rPr>
          <w:rFonts w:hint="eastAsia"/>
          <w:lang w:val="en-US" w:eastAsia="zh-CN"/>
        </w:rPr>
        <w:t>2.1.1  MRO for RACH-less handover</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In last RAN3 meeting, the MRO for RACH-less handover has been discussed, and this issue is divided into two scenarios:</w:t>
      </w:r>
    </w:p>
    <w:p>
      <w:pPr>
        <w:pStyle w:val="86"/>
        <w:keepNext w:val="0"/>
        <w:keepLines w:val="0"/>
        <w:pageBreakBefore w:val="0"/>
        <w:widowControl/>
        <w:numPr>
          <w:ilvl w:val="0"/>
          <w:numId w:val="5"/>
        </w:numPr>
        <w:kinsoku/>
        <w:wordWrap/>
        <w:overflowPunct/>
        <w:topLinePunct w:val="0"/>
        <w:autoSpaceDE/>
        <w:autoSpaceDN/>
        <w:bidi w:val="0"/>
        <w:adjustRightInd/>
        <w:snapToGrid/>
        <w:spacing w:after="137" w:afterLines="50"/>
        <w:textAlignment w:val="auto"/>
        <w:rPr>
          <w:rFonts w:hint="eastAsia" w:cs="Arial"/>
          <w:sz w:val="20"/>
          <w:szCs w:val="20"/>
          <w:vertAlign w:val="baseline"/>
          <w:lang w:val="en-US" w:eastAsia="zh-CN"/>
        </w:rPr>
      </w:pPr>
      <w:r>
        <w:rPr>
          <w:rFonts w:hint="eastAsia" w:cs="Arial"/>
          <w:sz w:val="20"/>
          <w:szCs w:val="20"/>
          <w:vertAlign w:val="baseline"/>
          <w:lang w:val="en-US" w:eastAsia="zh-CN"/>
        </w:rPr>
        <w:t>RACH-less handover was attempted but failed;</w:t>
      </w:r>
    </w:p>
    <w:p>
      <w:pPr>
        <w:pStyle w:val="86"/>
        <w:keepNext w:val="0"/>
        <w:keepLines w:val="0"/>
        <w:pageBreakBefore w:val="0"/>
        <w:widowControl/>
        <w:numPr>
          <w:ilvl w:val="0"/>
          <w:numId w:val="5"/>
        </w:numPr>
        <w:kinsoku/>
        <w:wordWrap/>
        <w:overflowPunct/>
        <w:topLinePunct w:val="0"/>
        <w:autoSpaceDE/>
        <w:autoSpaceDN/>
        <w:bidi w:val="0"/>
        <w:adjustRightInd/>
        <w:snapToGrid/>
        <w:spacing w:after="137" w:afterLines="50"/>
        <w:ind w:left="0" w:leftChars="0" w:firstLine="0" w:firstLineChars="0"/>
        <w:textAlignment w:val="auto"/>
        <w:rPr>
          <w:rFonts w:hint="eastAsia" w:cs="Arial"/>
          <w:sz w:val="20"/>
          <w:szCs w:val="20"/>
          <w:vertAlign w:val="baseline"/>
          <w:lang w:val="en-US" w:eastAsia="zh-CN"/>
        </w:rPr>
      </w:pPr>
      <w:r>
        <w:rPr>
          <w:rFonts w:hint="eastAsia" w:cs="Arial"/>
          <w:sz w:val="20"/>
          <w:szCs w:val="20"/>
          <w:vertAlign w:val="baseline"/>
          <w:lang w:val="en-US" w:eastAsia="zh-CN"/>
        </w:rPr>
        <w:t>UE was configured RACH-less handover b</w:t>
      </w:r>
      <w:r>
        <w:rPr>
          <w:rFonts w:hint="eastAsia" w:cs="Arial"/>
          <w:sz w:val="20"/>
          <w:szCs w:val="20"/>
          <w:vertAlign w:val="baseline"/>
          <w:lang w:val="en-US" w:eastAsia="zh-CN"/>
        </w:rPr>
        <w:tab/>
        <w:t>ut did not attempt RACH-less handover because RSRP is below threshold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Regarding Scenario 1,  the RACH-less handover could be attempted by configured grant (CG) or dynamic grant (DG). The RACH-less HO is failed which means that the pre-allocated UL grant configured by the NW is not appropriate, and the RACH-less HO related configuration should be reported in the RLF report.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For the CG RACH-less handover, according to the TS 38.331,,the RSRP threshold configured for SSB selection for the CG configuration should be reported by the UE.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pPr>
      <w:r>
        <w:drawing>
          <wp:inline distT="0" distB="0" distL="114300" distR="114300">
            <wp:extent cx="6120130" cy="157416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6120130" cy="1574165"/>
                    </a:xfrm>
                    <a:prstGeom prst="rect">
                      <a:avLst/>
                    </a:prstGeom>
                    <a:noFill/>
                    <a:ln>
                      <a:noFill/>
                    </a:ln>
                  </pic:spPr>
                </pic:pic>
              </a:graphicData>
            </a:graphic>
          </wp:inline>
        </w:drawing>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sz w:val="20"/>
          <w:szCs w:val="20"/>
          <w:lang w:val="en-US" w:eastAsia="zh-CN"/>
        </w:rPr>
      </w:pPr>
      <w:r>
        <w:rPr>
          <w:rFonts w:hint="eastAsia" w:cs="Arial"/>
          <w:sz w:val="20"/>
          <w:szCs w:val="20"/>
          <w:lang w:val="en-US" w:eastAsia="zh-CN"/>
        </w:rPr>
        <w:t>For DG RACH-less handover, according to the TS 38.331, the TCI State ID or the SSB index in the target cell for initial UL transmission could also be reported by the UE.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sz w:val="20"/>
          <w:szCs w:val="20"/>
          <w:lang w:val="en-US" w:eastAsia="zh-CN"/>
        </w:rPr>
      </w:pPr>
      <w:r>
        <w:rPr>
          <w:rFonts w:hint="eastAsia" w:cs="Arial"/>
          <w:sz w:val="20"/>
          <w:szCs w:val="20"/>
          <w:lang w:val="en-US" w:eastAsia="zh-CN"/>
        </w:rPr>
        <w:t>Regarding Scenario 2, since the RACH-less handover was not attempted because RSRP is below threshold, the configured RSRP threshold should be reported by the UE.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RACH-less handover, the RACH-less HO related configuration (e.g., RSRP threshold for CG configuration, TCI State ID or SSB index for DG configuration)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5"/>
        <w:bidi w:val="0"/>
        <w:rPr>
          <w:rFonts w:hint="eastAsia"/>
          <w:lang w:val="en-US" w:eastAsia="zh-CN"/>
        </w:rPr>
      </w:pPr>
      <w:r>
        <w:rPr>
          <w:rFonts w:hint="eastAsia"/>
          <w:lang w:val="en-US" w:eastAsia="zh-CN"/>
        </w:rPr>
        <w:t>2.1.2  Stage 2 update</w:t>
      </w:r>
    </w:p>
    <w:p>
      <w:pPr>
        <w:pStyle w:val="127"/>
        <w:ind w:left="0"/>
        <w:rPr>
          <w:rFonts w:hint="default"/>
          <w:lang w:val="en-US" w:eastAsia="zh-CN"/>
        </w:rPr>
      </w:pPr>
      <w:r>
        <w:rPr>
          <w:rFonts w:hint="eastAsia"/>
          <w:lang w:val="en-US" w:eastAsia="zh-CN"/>
        </w:rPr>
        <w:t xml:space="preserve">Since it has been agreed that </w:t>
      </w:r>
      <w:r>
        <w:rPr>
          <w:rFonts w:hint="default"/>
          <w:lang w:val="en-US" w:eastAsia="zh-CN"/>
        </w:rPr>
        <w:t>“</w:t>
      </w: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r>
        <w:rPr>
          <w:rFonts w:hint="eastAsia" w:ascii="Calibri" w:hAnsi="Calibri" w:eastAsia="宋体" w:cs="Calibri"/>
          <w:i/>
          <w:iCs/>
          <w:color w:val="00B050"/>
          <w:kern w:val="2"/>
          <w:sz w:val="16"/>
          <w:szCs w:val="16"/>
          <w:lang w:val="en-US" w:eastAsia="zh-CN"/>
        </w:rPr>
        <w:t>.</w:t>
      </w:r>
      <w:r>
        <w:rPr>
          <w:rFonts w:hint="default"/>
          <w:lang w:val="en-US" w:eastAsia="zh-CN"/>
        </w:rPr>
        <w:t>”</w:t>
      </w:r>
      <w:r>
        <w:rPr>
          <w:rFonts w:hint="eastAsia"/>
          <w:lang w:val="en-US" w:eastAsia="zh-CN"/>
        </w:rPr>
        <w:t>, the corresponding stage 2 description could be update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2: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p>
    <w:p>
      <w:pPr>
        <w:pStyle w:val="4"/>
        <w:numPr>
          <w:ilvl w:val="1"/>
          <w:numId w:val="4"/>
        </w:numPr>
        <w:bidi w:val="0"/>
        <w:ind w:left="0" w:leftChars="0" w:firstLine="0" w:firstLineChars="0"/>
        <w:rPr>
          <w:rFonts w:hint="eastAsia"/>
          <w:lang w:val="en-US" w:eastAsia="zh-CN"/>
        </w:rPr>
      </w:pPr>
      <w:r>
        <w:rPr>
          <w:rFonts w:hint="eastAsia"/>
          <w:lang w:val="en-US" w:eastAsia="zh-CN"/>
        </w:rPr>
        <w:t xml:space="preserve"> MDT for NTN</w:t>
      </w:r>
    </w:p>
    <w:p>
      <w:pPr>
        <w:pStyle w:val="2"/>
        <w:rPr>
          <w:rFonts w:hint="eastAsia" w:ascii="Arial" w:hAnsi="Arial" w:cs="Arial"/>
          <w:sz w:val="20"/>
          <w:szCs w:val="20"/>
          <w:lang w:val="en-US" w:eastAsia="zh-CN"/>
        </w:rPr>
      </w:pPr>
      <w:r>
        <w:rPr>
          <w:rFonts w:hint="eastAsia" w:ascii="Arial" w:hAnsi="Arial" w:cs="Arial"/>
          <w:sz w:val="20"/>
          <w:szCs w:val="20"/>
          <w:lang w:val="en-US" w:eastAsia="zh-CN"/>
        </w:rPr>
        <w:t>In RAN2#129bis meeting, RAN2 has discussed the logged MDT for NTN and replied the LS on this issue[1], which is given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before="120" w:after="0"/>
              <w:rPr>
                <w:rFonts w:ascii="Arial" w:hAnsi="Arial" w:eastAsia="宋体" w:cs="Arial"/>
                <w:lang w:val="en-US"/>
              </w:rPr>
            </w:pPr>
            <w:r>
              <w:rPr>
                <w:rFonts w:ascii="Arial" w:hAnsi="Arial" w:eastAsia="宋体" w:cs="Arial"/>
                <w:lang w:val="en-US"/>
              </w:rPr>
              <w:t>RAN2 would like to thank RAN3 about the progress on SON/MDT for NTN and provide the reply for the following question.</w:t>
            </w:r>
          </w:p>
          <w:p>
            <w:pPr>
              <w:widowControl w:val="0"/>
              <w:spacing w:before="120" w:after="0"/>
              <w:rPr>
                <w:rFonts w:ascii="Arial" w:hAnsi="Arial" w:eastAsia="宋体" w:cs="Arial"/>
                <w:lang w:val="en-US"/>
              </w:rPr>
            </w:pPr>
            <w:r>
              <w:rPr>
                <w:rFonts w:ascii="Arial" w:hAnsi="Arial" w:eastAsia="宋体" w:cs="Arial"/>
                <w:b/>
                <w:bCs/>
                <w:lang w:val="en-US"/>
              </w:rPr>
              <w:t>Q:</w:t>
            </w:r>
            <w:r>
              <w:rPr>
                <w:rFonts w:ascii="Arial" w:hAnsi="Arial" w:eastAsia="宋体" w:cs="Arial"/>
                <w:lang w:val="en-US"/>
              </w:rPr>
              <w:t xml:space="preserve"> O</w:t>
            </w:r>
            <w:r>
              <w:rPr>
                <w:rFonts w:hint="eastAsia" w:ascii="Arial" w:hAnsi="Arial" w:eastAsia="宋体" w:cs="Arial"/>
                <w:lang w:val="en-US"/>
              </w:rPr>
              <w:t xml:space="preserve">n </w:t>
            </w:r>
            <w:r>
              <w:rPr>
                <w:rFonts w:ascii="Arial" w:hAnsi="Arial" w:eastAsia="宋体" w:cs="Arial"/>
                <w:b/>
                <w:bCs/>
                <w:lang w:val="en-US"/>
              </w:rPr>
              <w:t>MDT for NTN</w:t>
            </w:r>
            <w:r>
              <w:rPr>
                <w:rFonts w:ascii="Arial" w:hAnsi="Arial" w:eastAsia="宋体" w:cs="Arial"/>
                <w:lang w:val="en-US"/>
              </w:rPr>
              <w:t>, 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pPr>
              <w:widowControl w:val="0"/>
              <w:spacing w:before="120" w:after="0"/>
              <w:rPr>
                <w:rFonts w:hint="eastAsia" w:ascii="Arial" w:hAnsi="Arial" w:cs="Arial"/>
                <w:sz w:val="20"/>
                <w:szCs w:val="20"/>
                <w:vertAlign w:val="baseline"/>
                <w:lang w:val="en-US" w:eastAsia="zh-CN"/>
              </w:rPr>
            </w:pPr>
            <w:r>
              <w:rPr>
                <w:rFonts w:ascii="Arial" w:hAnsi="Arial" w:eastAsia="宋体" w:cs="Arial"/>
                <w:b/>
                <w:bCs/>
                <w:lang w:val="en-US"/>
              </w:rPr>
              <w:t>A:</w:t>
            </w:r>
            <w:r>
              <w:rPr>
                <w:highlight w:val="yellow"/>
              </w:rPr>
              <w:t xml:space="preserve"> </w:t>
            </w:r>
            <w:r>
              <w:rPr>
                <w:rFonts w:ascii="Arial" w:hAnsi="Arial" w:eastAsia="宋体" w:cs="Arial"/>
                <w:highlight w:val="yellow"/>
                <w:lang w:val="en-US"/>
              </w:rPr>
              <w:t>RAN2 confirms that the geographical area defined for MBS NTN can be used as a reference for Area Scope of logged MDT over Uu for NTN, including both reference location/radius and polygon-based area indication. RAN2 also agreed that only geographic</w:t>
            </w:r>
            <w:r>
              <w:rPr>
                <w:rFonts w:hint="eastAsia" w:ascii="Arial" w:hAnsi="Arial" w:eastAsia="宋体" w:cs="Arial"/>
                <w:highlight w:val="yellow"/>
                <w:lang w:val="en-US"/>
              </w:rPr>
              <w:t>al</w:t>
            </w:r>
            <w:r>
              <w:rPr>
                <w:rFonts w:ascii="Arial" w:hAnsi="Arial" w:eastAsia="宋体" w:cs="Arial"/>
                <w:highlight w:val="yellow"/>
                <w:lang w:val="en-US"/>
              </w:rPr>
              <w:t xml:space="preserve"> area scope is used to indicate applicable logging area to the UE over Uu, i.e</w:t>
            </w:r>
            <w:r>
              <w:rPr>
                <w:rFonts w:hint="eastAsia" w:ascii="Arial" w:hAnsi="Arial" w:eastAsia="宋体" w:cs="Arial"/>
                <w:highlight w:val="yellow"/>
                <w:lang w:val="en-US"/>
              </w:rPr>
              <w:t>.</w:t>
            </w:r>
            <w:r>
              <w:rPr>
                <w:rFonts w:ascii="Arial" w:hAnsi="Arial" w:eastAsia="宋体" w:cs="Arial"/>
                <w:highlight w:val="yellow"/>
                <w:lang w:val="en-US"/>
              </w:rPr>
              <w:t xml:space="preserve">, no </w:t>
            </w:r>
            <w:r>
              <w:rPr>
                <w:rFonts w:hint="eastAsia" w:ascii="Arial" w:hAnsi="Arial" w:eastAsia="宋体" w:cs="Arial"/>
                <w:highlight w:val="yellow"/>
                <w:lang w:val="en-US"/>
              </w:rPr>
              <w:t xml:space="preserve">mapped </w:t>
            </w:r>
            <w:r>
              <w:rPr>
                <w:rFonts w:ascii="Arial" w:hAnsi="Arial" w:eastAsia="宋体" w:cs="Arial"/>
                <w:highlight w:val="yellow"/>
                <w:lang w:val="en-US"/>
              </w:rPr>
              <w:t>cell ID(s).</w:t>
            </w:r>
          </w:p>
        </w:tc>
      </w:tr>
    </w:tbl>
    <w:p>
      <w:pPr>
        <w:pStyle w:val="2"/>
        <w:rPr>
          <w:rFonts w:hint="default" w:ascii="Arial" w:hAnsi="Arial" w:cs="Arial"/>
          <w:sz w:val="20"/>
          <w:szCs w:val="20"/>
          <w:lang w:val="en-US" w:eastAsia="zh-CN"/>
        </w:rPr>
      </w:pPr>
      <w:r>
        <w:rPr>
          <w:rFonts w:hint="eastAsia" w:ascii="Arial" w:hAnsi="Arial" w:cs="Arial"/>
          <w:sz w:val="20"/>
          <w:szCs w:val="20"/>
          <w:lang w:val="en-US" w:eastAsia="zh-CN"/>
        </w:rPr>
        <w:t>Based on the RAN2</w:t>
      </w:r>
      <w:r>
        <w:rPr>
          <w:rFonts w:hint="default" w:ascii="Arial" w:hAnsi="Arial" w:cs="Arial"/>
          <w:sz w:val="20"/>
          <w:szCs w:val="20"/>
          <w:lang w:val="en-US" w:eastAsia="zh-CN"/>
        </w:rPr>
        <w:t>’</w:t>
      </w:r>
      <w:r>
        <w:rPr>
          <w:rFonts w:hint="eastAsia" w:ascii="Arial" w:hAnsi="Arial" w:cs="Arial"/>
          <w:sz w:val="20"/>
          <w:szCs w:val="20"/>
          <w:lang w:val="en-US" w:eastAsia="zh-CN"/>
        </w:rPr>
        <w:t>s feedback, only geographical area scope is used to indicate the applicable logging area to the UE over Uu, which means the mapped cell ID shall not be used.</w:t>
      </w:r>
    </w:p>
    <w:p>
      <w:pPr>
        <w:pStyle w:val="86"/>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Observation: Only geographical area is used as Area Scope of logged MDT for NTN over NGAP.</w:t>
      </w:r>
    </w:p>
    <w:p>
      <w:pPr>
        <w:pStyle w:val="2"/>
        <w:rPr>
          <w:rFonts w:hint="default" w:ascii="Arial" w:hAnsi="Arial" w:cs="Arial"/>
          <w:sz w:val="20"/>
          <w:szCs w:val="20"/>
          <w:lang w:val="en-US" w:eastAsia="zh-CN"/>
        </w:rPr>
      </w:pPr>
      <w:r>
        <w:rPr>
          <w:rFonts w:hint="eastAsia" w:ascii="Arial" w:hAnsi="Arial" w:cs="Arial"/>
          <w:sz w:val="20"/>
          <w:szCs w:val="20"/>
          <w:lang w:val="en-US" w:eastAsia="zh-CN"/>
        </w:rPr>
        <w:t>For the geographical area solution, according to the progress of MBS in NR NTN WI, for the encoding of the geographical service area of MBS, the following agreements were reached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pPr>
            <w:r>
              <w:t>1.</w:t>
            </w:r>
            <w:r>
              <w:tab/>
            </w:r>
            <w:r>
              <w:t xml:space="preserve">The encoding of TN coverage introduced in Rel-18 in TS38.331, including </w:t>
            </w:r>
            <w:r>
              <w:rPr>
                <w:i/>
                <w:iCs/>
              </w:rPr>
              <w:t>tn-ReferenceLocation-r18</w:t>
            </w:r>
            <w:r>
              <w:t xml:space="preserve"> and </w:t>
            </w:r>
            <w:r>
              <w:rPr>
                <w:i/>
                <w:iCs/>
              </w:rPr>
              <w:t>tn-DistanceRadius-r18</w:t>
            </w:r>
            <w:r>
              <w:t>, is reused for the geographical area of the circle.</w:t>
            </w:r>
          </w:p>
          <w:p>
            <w:pPr>
              <w:spacing w:after="0"/>
            </w:pPr>
            <w:r>
              <w:t>2.</w:t>
            </w:r>
            <w:r>
              <w:tab/>
            </w:r>
            <w:r>
              <w:t xml:space="preserve">The encoding of </w:t>
            </w:r>
            <w:r>
              <w:rPr>
                <w:i/>
                <w:iCs/>
              </w:rPr>
              <w:t>Polygon</w:t>
            </w:r>
            <w:r>
              <w:t xml:space="preserve"> in TS37.355 is reused for the geographical area of the Polygon.</w:t>
            </w:r>
          </w:p>
          <w:p>
            <w:pPr>
              <w:rPr>
                <w:rFonts w:eastAsia="Malgun Gothic"/>
                <w:lang w:eastAsia="ko-KR"/>
              </w:rPr>
            </w:pPr>
            <w:r>
              <w:t>3.</w:t>
            </w:r>
            <w:r>
              <w:tab/>
            </w:r>
            <w:r>
              <w:t xml:space="preserve">The </w:t>
            </w:r>
            <w:r>
              <w:rPr>
                <w:i/>
                <w:iCs/>
              </w:rPr>
              <w:t>IntendedServiceAreaInfo</w:t>
            </w:r>
            <w:r>
              <w:t xml:space="preserve"> is considered as the IE name of the geographical area (we can still update the name in the CR implementation if needed)</w:t>
            </w:r>
          </w:p>
        </w:tc>
      </w:tr>
    </w:tbl>
    <w:p>
      <w:pPr>
        <w:pStyle w:val="2"/>
        <w:rPr>
          <w:rFonts w:hint="default" w:ascii="Arial" w:hAnsi="Arial" w:eastAsia="Times New Roman" w:cs="Arial"/>
          <w:sz w:val="20"/>
          <w:szCs w:val="20"/>
          <w:lang w:val="en-US" w:eastAsia="zh-CN" w:bidi="ar-SA"/>
        </w:rPr>
      </w:pPr>
      <w:r>
        <w:rPr>
          <w:rFonts w:hint="eastAsia" w:ascii="Arial" w:hAnsi="Arial" w:cs="Arial"/>
          <w:sz w:val="20"/>
          <w:szCs w:val="20"/>
          <w:lang w:val="en-US" w:eastAsia="zh-CN" w:bidi="ar-SA"/>
        </w:rPr>
        <w:t xml:space="preserve">In current Running RRC for NR NTN[2], the </w:t>
      </w:r>
      <w:r>
        <w:rPr>
          <w:rFonts w:hint="eastAsia" w:ascii="Arial" w:hAnsi="Arial" w:cs="Arial"/>
          <w:i/>
          <w:iCs/>
          <w:sz w:val="20"/>
          <w:szCs w:val="20"/>
          <w:lang w:val="en-US" w:eastAsia="zh-CN" w:bidi="ar-SA"/>
        </w:rPr>
        <w:t>areaCoordinates-r19</w:t>
      </w:r>
      <w:r>
        <w:rPr>
          <w:rFonts w:hint="eastAsia" w:ascii="Arial" w:hAnsi="Arial" w:cs="Arial"/>
          <w:sz w:val="20"/>
          <w:szCs w:val="20"/>
          <w:lang w:val="en-US" w:eastAsia="zh-CN" w:bidi="ar-SA"/>
        </w:rPr>
        <w:t xml:space="preserve"> within the </w:t>
      </w:r>
      <w:r>
        <w:rPr>
          <w:rFonts w:hint="eastAsia" w:ascii="Arial" w:hAnsi="Arial" w:cs="Arial"/>
          <w:i/>
          <w:iCs/>
          <w:sz w:val="20"/>
          <w:szCs w:val="20"/>
          <w:lang w:val="en-US" w:eastAsia="zh-CN" w:bidi="ar-SA"/>
        </w:rPr>
        <w:t xml:space="preserve">IntendedServiceAreaInfo-r1 </w:t>
      </w:r>
      <w:r>
        <w:rPr>
          <w:rFonts w:hint="eastAsia" w:ascii="Arial" w:hAnsi="Arial" w:cs="Arial"/>
          <w:i w:val="0"/>
          <w:iCs w:val="0"/>
          <w:sz w:val="20"/>
          <w:szCs w:val="20"/>
          <w:lang w:val="en-US" w:eastAsia="zh-CN" w:bidi="ar-SA"/>
        </w:rPr>
        <w:t xml:space="preserve">in SIBXX </w:t>
      </w:r>
      <w:r>
        <w:rPr>
          <w:rFonts w:hint="eastAsia" w:ascii="Arial" w:hAnsi="Arial" w:cs="Arial"/>
          <w:sz w:val="20"/>
          <w:szCs w:val="20"/>
          <w:lang w:val="en-US" w:eastAsia="zh-CN" w:bidi="ar-SA"/>
        </w:rPr>
        <w:t>has been defined to represent the geographical area information of MBS broadcast service in a NTN cell. Accordingly, our RAN3 is able to refer to this IE to represent the geographical area information of logged MDT for NTN.</w:t>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hint="eastAsia" w:ascii="Arial" w:hAnsi="Arial" w:eastAsia="宋体" w:cs="Arial"/>
          <w:bCs/>
          <w:lang w:val="en-US" w:eastAsia="zh-CN"/>
        </w:rPr>
        <w:t>-----------------------------------------------------Running RRC CR for NR NTN---------------------------------------------------</w:t>
      </w:r>
    </w:p>
    <w:p>
      <w:pPr>
        <w:pStyle w:val="2"/>
        <w:rPr>
          <w:rFonts w:hint="eastAsia"/>
          <w:lang w:val="en-US" w:eastAsia="zh-CN"/>
        </w:rPr>
      </w:pPr>
      <w:r>
        <w:drawing>
          <wp:inline distT="0" distB="0" distL="114300" distR="114300">
            <wp:extent cx="6118225" cy="3190875"/>
            <wp:effectExtent l="0" t="0" r="3175" b="952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7"/>
                    <a:stretch>
                      <a:fillRect/>
                    </a:stretch>
                  </pic:blipFill>
                  <pic:spPr>
                    <a:xfrm>
                      <a:off x="0" y="0"/>
                      <a:ext cx="6118225" cy="3190875"/>
                    </a:xfrm>
                    <a:prstGeom prst="rect">
                      <a:avLst/>
                    </a:prstGeom>
                    <a:noFill/>
                    <a:ln>
                      <a:noFill/>
                    </a:ln>
                  </pic:spPr>
                </pic:pic>
              </a:graphicData>
            </a:graphic>
          </wp:inline>
        </w:drawing>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hint="eastAsia" w:ascii="Arial" w:hAnsi="Arial" w:eastAsia="宋体" w:cs="Arial"/>
          <w:bCs/>
          <w:lang w:val="en-US" w:eastAsia="zh-CN"/>
        </w:rPr>
        <w:t>-----------------------------------------------------Running RRC CR for NR NTN---------------------------------------------------</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ascii="Arial" w:hAnsi="Arial" w:eastAsia="Times New Roman" w:cs="Arial"/>
          <w:sz w:val="20"/>
          <w:szCs w:val="20"/>
          <w:lang w:val="en-US" w:eastAsia="zh-CN" w:bidi="ar-SA"/>
        </w:rPr>
      </w:pPr>
      <w:r>
        <w:rPr>
          <w:rFonts w:hint="eastAsia" w:cs="Arial"/>
          <w:sz w:val="20"/>
          <w:szCs w:val="20"/>
          <w:lang w:val="en-US" w:eastAsia="zh-CN" w:bidi="ar-SA"/>
        </w:rPr>
        <w:t>The introduction of geographical area info should be applied for both NGAP and XnAP, and it should be applied for both logged and immediate MDT.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3: Agree the TPs of introducing geographical area info for Area Scope of logged MDT over NGAP and XnAP.</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4: The introduction of geographical area info for Area Scope should be applied to both logged MDT and immediate MDT.</w:t>
      </w:r>
    </w:p>
    <w:p>
      <w:pPr>
        <w:pStyle w:val="3"/>
        <w:ind w:left="0" w:leftChars="0" w:firstLine="0" w:firstLineChars="0"/>
        <w:rPr>
          <w:rFonts w:hint="eastAsia" w:ascii="Arial" w:hAnsi="Arial" w:eastAsia="宋体" w:cs="Arial"/>
          <w:i w:val="0"/>
          <w:iCs w:val="0"/>
          <w:caps w:val="0"/>
          <w:color w:val="000000"/>
          <w:spacing w:val="0"/>
          <w:sz w:val="20"/>
          <w:szCs w:val="20"/>
          <w:shd w:val="clear" w:fill="FFFFFF"/>
          <w:lang w:val="en-US" w:eastAsia="zh-CN"/>
        </w:rPr>
      </w:pPr>
      <w:r>
        <w:rPr>
          <w:rFonts w:hint="eastAsia"/>
          <w:lang w:val="en-US" w:eastAsia="zh-CN"/>
        </w:rPr>
        <w:t>3  Conclusion</w:t>
      </w:r>
    </w:p>
    <w:p>
      <w:pPr>
        <w:rPr>
          <w:rFonts w:hint="default" w:ascii="Arial" w:hAnsi="Arial" w:eastAsia="宋体" w:cs="Arial"/>
          <w:i w:val="0"/>
          <w:iCs w:val="0"/>
          <w:caps w:val="0"/>
          <w:color w:val="000000"/>
          <w:spacing w:val="0"/>
          <w:sz w:val="20"/>
          <w:szCs w:val="20"/>
          <w:shd w:val="clear" w:fill="FFFFFF"/>
          <w:lang w:val="en-US" w:eastAsia="zh-CN"/>
        </w:rPr>
      </w:pPr>
      <w:r>
        <w:rPr>
          <w:rFonts w:hint="eastAsia"/>
          <w:sz w:val="21"/>
          <w:szCs w:val="21"/>
          <w:u w:val="single"/>
          <w:lang w:val="en-US" w:eastAsia="zh-CN"/>
        </w:rPr>
        <w:t>MRO for intra-NTN mobility failure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RACH-less handover, the RACH-less HO related configuration (e.g., RSRP threshold for CG configuration, TCI State ID or SSB index for DG configuration) should be included in the RLF report.</w:t>
      </w:r>
    </w:p>
    <w:p>
      <w:pPr>
        <w:pStyle w:val="86"/>
        <w:keepNext w:val="0"/>
        <w:keepLines w:val="0"/>
        <w:pageBreakBefore w:val="0"/>
        <w:widowControl/>
        <w:kinsoku/>
        <w:wordWrap/>
        <w:overflowPunct/>
        <w:topLinePunct w:val="0"/>
        <w:autoSpaceDE/>
        <w:autoSpaceDN/>
        <w:bidi w:val="0"/>
        <w:adjustRightInd/>
        <w:snapToGrid/>
        <w:spacing w:before="137" w:beforeLines="50" w:after="0"/>
        <w:textAlignment w:val="auto"/>
        <w:rPr>
          <w:rFonts w:hint="default"/>
          <w:b/>
          <w:bCs/>
          <w:sz w:val="20"/>
          <w:szCs w:val="20"/>
          <w:highlight w:val="none"/>
          <w:lang w:val="en-US" w:eastAsia="zh-CN"/>
        </w:rPr>
      </w:pPr>
      <w:r>
        <w:rPr>
          <w:rFonts w:hint="eastAsia"/>
          <w:b/>
          <w:bCs/>
          <w:sz w:val="20"/>
          <w:szCs w:val="20"/>
          <w:highlight w:val="none"/>
          <w:lang w:val="en-US" w:eastAsia="zh-CN"/>
        </w:rPr>
        <w:t>Proposal 2: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rPr>
          <w:rFonts w:hint="eastAsia"/>
          <w:sz w:val="21"/>
          <w:szCs w:val="21"/>
          <w:u w:val="single"/>
          <w:lang w:val="en-US" w:eastAsia="zh-CN"/>
        </w:rPr>
      </w:pPr>
      <w:r>
        <w:rPr>
          <w:rFonts w:hint="eastAsia"/>
          <w:sz w:val="21"/>
          <w:szCs w:val="21"/>
          <w:u w:val="single"/>
          <w:lang w:val="en-US" w:eastAsia="zh-CN"/>
        </w:rPr>
        <w:t>MDT enhancement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3: Agree the TPs of introducing geographical area for Area Scope of logged MDT over NGAP and XnAP.</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4: The introduction of geographical area for Area Scope should be applied to both logged MDT and immediate MDT.</w:t>
      </w:r>
    </w:p>
    <w:p>
      <w:pPr>
        <w:pStyle w:val="86"/>
        <w:spacing w:after="0"/>
        <w:rPr>
          <w:rFonts w:hint="eastAsia"/>
          <w:b w:val="0"/>
          <w:bCs w:val="0"/>
          <w:sz w:val="21"/>
          <w:szCs w:val="21"/>
          <w:lang w:val="en-US" w:eastAsia="zh-CN"/>
        </w:rPr>
      </w:pPr>
      <w:r>
        <w:rPr>
          <w:rFonts w:hint="eastAsia"/>
          <w:b w:val="0"/>
          <w:bCs w:val="0"/>
          <w:sz w:val="21"/>
          <w:szCs w:val="21"/>
          <w:lang w:val="en-US" w:eastAsia="zh-CN"/>
        </w:rPr>
        <w:t>The corresponding TPs and draft reply LS are given in the Annex.</w:t>
      </w:r>
    </w:p>
    <w:p>
      <w:pPr>
        <w:pStyle w:val="3"/>
        <w:rPr>
          <w:rFonts w:cs="Arial"/>
          <w:lang w:val="en-US" w:eastAsia="zh-CN"/>
        </w:rPr>
      </w:pPr>
      <w:r>
        <w:rPr>
          <w:rFonts w:cs="Arial"/>
          <w:lang w:val="en-US"/>
        </w:rPr>
        <w:t>References</w:t>
      </w:r>
    </w:p>
    <w:p>
      <w:pPr>
        <w:pStyle w:val="2"/>
        <w:numPr>
          <w:ilvl w:val="0"/>
          <w:numId w:val="6"/>
        </w:numPr>
        <w:ind w:left="284" w:leftChars="0" w:hanging="284" w:hangingChars="142"/>
        <w:rPr>
          <w:rFonts w:hint="default" w:ascii="Arial" w:hAnsi="Arial" w:cs="Arial"/>
          <w:szCs w:val="15"/>
          <w:lang w:val="en-US" w:eastAsia="zh-CN"/>
        </w:rPr>
      </w:pPr>
      <w:r>
        <w:rPr>
          <w:rFonts w:hint="eastAsia" w:ascii="Arial" w:hAnsi="Arial" w:cs="Arial"/>
          <w:szCs w:val="15"/>
          <w:lang w:val="en-US" w:eastAsia="zh-CN"/>
        </w:rPr>
        <w:t>R3-253033, Reply LS on MDT for NTN, RAN2</w:t>
      </w:r>
    </w:p>
    <w:p>
      <w:pPr>
        <w:pStyle w:val="2"/>
        <w:numPr>
          <w:ilvl w:val="0"/>
          <w:numId w:val="6"/>
        </w:numPr>
        <w:ind w:left="284" w:leftChars="0" w:hanging="284" w:hangingChars="142"/>
        <w:rPr>
          <w:rFonts w:hint="default" w:ascii="Arial" w:hAnsi="Arial" w:cs="Arial"/>
          <w:szCs w:val="15"/>
          <w:lang w:val="en-US" w:eastAsia="zh-CN" w:bidi="ar-SA"/>
        </w:rPr>
      </w:pPr>
      <w:r>
        <w:rPr>
          <w:rFonts w:hint="eastAsia" w:ascii="Arial" w:hAnsi="Arial" w:cs="Arial"/>
          <w:szCs w:val="15"/>
          <w:lang w:val="en-US" w:eastAsia="zh-CN" w:bidi="ar-SA"/>
        </w:rPr>
        <w:t>R2-2504656, Running RRC CR for NR NTN phase 3, Ericsson</w:t>
      </w:r>
    </w:p>
    <w:p>
      <w:pPr>
        <w:pStyle w:val="3"/>
        <w:rPr>
          <w:rFonts w:hint="eastAsia" w:ascii="Arial" w:hAnsi="Arial" w:eastAsia="宋体" w:cs="Arial"/>
          <w:bCs/>
          <w:lang w:val="en-US" w:eastAsia="zh-CN"/>
        </w:rPr>
      </w:pPr>
      <w:r>
        <w:rPr>
          <w:rFonts w:hint="eastAsia" w:eastAsia="宋体" w:cs="Arial"/>
          <w:lang w:val="en-US" w:eastAsia="zh-CN"/>
        </w:rPr>
        <w:t>Annex</w:t>
      </w:r>
    </w:p>
    <w:p>
      <w:pPr>
        <w:pStyle w:val="4"/>
        <w:bidi w:val="0"/>
        <w:jc w:val="center"/>
        <w:rPr>
          <w:rFonts w:hint="default"/>
          <w:sz w:val="28"/>
          <w:szCs w:val="18"/>
          <w:u w:val="single"/>
          <w:lang w:val="en-US" w:eastAsia="zh-CN"/>
        </w:rPr>
      </w:pPr>
      <w:r>
        <w:rPr>
          <w:rFonts w:hint="eastAsia"/>
          <w:sz w:val="28"/>
          <w:szCs w:val="18"/>
          <w:u w:val="single"/>
          <w:lang w:val="en-US" w:eastAsia="zh-CN"/>
        </w:rPr>
        <w:t>TP for TS 38.300 on connection failure scenarios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3" w:name="_Toc51971443"/>
      <w:bookmarkStart w:id="4" w:name="_Toc163030137"/>
      <w:bookmarkStart w:id="5" w:name="_Toc46502095"/>
      <w:bookmarkStart w:id="6" w:name="_Toc52551426"/>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7"/>
        <w:rPr>
          <w:lang w:eastAsia="zh-CN"/>
        </w:rPr>
      </w:pPr>
      <w:r>
        <w:rPr>
          <w:lang w:eastAsia="zh-CN"/>
        </w:rPr>
        <w:t>15.5.2.2.2</w:t>
      </w:r>
      <w:r>
        <w:rPr>
          <w:lang w:eastAsia="zh-CN"/>
        </w:rPr>
        <w:tab/>
      </w:r>
      <w:r>
        <w:rPr>
          <w:lang w:eastAsia="zh-CN"/>
        </w:rPr>
        <w:t>Connection failure due to intra-system mobility</w:t>
      </w:r>
      <w:bookmarkEnd w:id="3"/>
      <w:bookmarkEnd w:id="4"/>
      <w:bookmarkEnd w:id="5"/>
      <w:bookmarkEnd w:id="6"/>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pStyle w:val="80"/>
      </w:pPr>
      <w:r>
        <w:t>-</w:t>
      </w:r>
      <w:r>
        <w:rPr>
          <w:lang w:eastAsia="zh-CN"/>
        </w:rPr>
        <w:tab/>
      </w:r>
      <w:r>
        <w:t>Intra-system Too Late Handover: an RLF occurs after the UE has stayed for a long period of time in the cell; the UE attempts to re-establish the radio link connection in a different cell.</w:t>
      </w:r>
    </w:p>
    <w:p>
      <w:pPr>
        <w:pStyle w:val="80"/>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80"/>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ins w:id="0" w:author="ZTE" w:date="2024-08-08T22:45:55Z"/>
          <w:lang w:eastAsia="zh-CN"/>
        </w:rPr>
      </w:pPr>
      <w:r>
        <w:rPr>
          <w:lang w:eastAsia="zh-CN"/>
        </w:rPr>
        <w:t>In case of CHO, the Too Late Handover, Too Early Handover and Handover to Wrong Cell in the definition above means Too Late CHO Execution, Too Early CHO Execution and CHO Execution to Wrong Cell.</w:t>
      </w:r>
    </w:p>
    <w:p>
      <w:pPr>
        <w:rPr>
          <w:rFonts w:hint="default"/>
          <w:lang w:val="en-US" w:eastAsia="zh-CN"/>
        </w:rPr>
      </w:pPr>
      <w:ins w:id="1" w:author="ZTE" w:date="2024-08-08T22:45:57Z">
        <w:r>
          <w:rPr>
            <w:rFonts w:hint="eastAsia"/>
            <w:lang w:val="en-US" w:eastAsia="zh-CN"/>
          </w:rPr>
          <w:t>I</w:t>
        </w:r>
      </w:ins>
      <w:ins w:id="2" w:author="ZTE" w:date="2024-08-08T22:45:58Z">
        <w:r>
          <w:rPr>
            <w:rFonts w:hint="eastAsia"/>
            <w:lang w:val="en-US" w:eastAsia="zh-CN"/>
          </w:rPr>
          <w:t>n case</w:t>
        </w:r>
      </w:ins>
      <w:ins w:id="3" w:author="ZTE" w:date="2024-08-08T22:45:59Z">
        <w:r>
          <w:rPr>
            <w:rFonts w:hint="eastAsia"/>
            <w:lang w:val="en-US" w:eastAsia="zh-CN"/>
          </w:rPr>
          <w:t xml:space="preserve"> of </w:t>
        </w:r>
      </w:ins>
      <w:ins w:id="4" w:author="ZTE" w:date="2024-08-08T22:46:06Z">
        <w:r>
          <w:rPr>
            <w:rFonts w:hint="eastAsia"/>
            <w:lang w:val="en-US" w:eastAsia="zh-CN"/>
          </w:rPr>
          <w:t>int</w:t>
        </w:r>
      </w:ins>
      <w:ins w:id="5" w:author="ZTE" w:date="2024-08-08T22:46:07Z">
        <w:r>
          <w:rPr>
            <w:rFonts w:hint="eastAsia"/>
            <w:lang w:val="en-US" w:eastAsia="zh-CN"/>
          </w:rPr>
          <w:t>ra-</w:t>
        </w:r>
      </w:ins>
      <w:ins w:id="6" w:author="ZTE" w:date="2024-08-08T22:46:08Z">
        <w:r>
          <w:rPr>
            <w:rFonts w:hint="eastAsia"/>
            <w:lang w:val="en-US" w:eastAsia="zh-CN"/>
          </w:rPr>
          <w:t>NTN mo</w:t>
        </w:r>
      </w:ins>
      <w:ins w:id="7" w:author="ZTE" w:date="2024-08-08T22:46:09Z">
        <w:r>
          <w:rPr>
            <w:rFonts w:hint="eastAsia"/>
            <w:lang w:val="en-US" w:eastAsia="zh-CN"/>
          </w:rPr>
          <w:t>bilit</w:t>
        </w:r>
      </w:ins>
      <w:ins w:id="8" w:author="ZTE" w:date="2024-08-08T22:46:10Z">
        <w:r>
          <w:rPr>
            <w:rFonts w:hint="eastAsia"/>
            <w:lang w:val="en-US" w:eastAsia="zh-CN"/>
          </w:rPr>
          <w:t>y,</w:t>
        </w:r>
      </w:ins>
      <w:ins w:id="9" w:author="ZTE" w:date="2024-08-08T22:46:23Z">
        <w:r>
          <w:rPr>
            <w:rFonts w:hint="eastAsia"/>
            <w:lang w:val="en-US" w:eastAsia="zh-CN"/>
          </w:rPr>
          <w:t xml:space="preserve"> th</w:t>
        </w:r>
      </w:ins>
      <w:ins w:id="10" w:author="ZTE" w:date="2024-08-08T22:46:24Z">
        <w:r>
          <w:rPr>
            <w:rFonts w:hint="eastAsia"/>
            <w:lang w:val="en-US" w:eastAsia="zh-CN"/>
          </w:rPr>
          <w:t>e</w:t>
        </w:r>
      </w:ins>
      <w:ins w:id="11" w:author="ZTE" w:date="2024-08-08T22:46:25Z">
        <w:r>
          <w:rPr>
            <w:rFonts w:hint="eastAsia"/>
            <w:lang w:val="en-US" w:eastAsia="zh-CN"/>
          </w:rPr>
          <w:t xml:space="preserve"> </w:t>
        </w:r>
      </w:ins>
      <w:ins w:id="12" w:author="ZTE" w:date="2024-08-08T22:46:26Z">
        <w:r>
          <w:rPr>
            <w:rFonts w:hint="eastAsia"/>
            <w:lang w:val="en-US" w:eastAsia="zh-CN"/>
          </w:rPr>
          <w:t>T</w:t>
        </w:r>
      </w:ins>
      <w:ins w:id="13" w:author="ZTE" w:date="2024-08-08T22:46:27Z">
        <w:r>
          <w:rPr>
            <w:rFonts w:hint="eastAsia"/>
            <w:lang w:val="en-US" w:eastAsia="zh-CN"/>
          </w:rPr>
          <w:t>oo</w:t>
        </w:r>
      </w:ins>
      <w:ins w:id="14" w:author="ZTE" w:date="2024-08-08T22:46:28Z">
        <w:r>
          <w:rPr>
            <w:rFonts w:hint="eastAsia"/>
            <w:lang w:val="en-US" w:eastAsia="zh-CN"/>
          </w:rPr>
          <w:t xml:space="preserve"> La</w:t>
        </w:r>
      </w:ins>
      <w:ins w:id="15" w:author="ZTE" w:date="2024-08-08T22:46:29Z">
        <w:r>
          <w:rPr>
            <w:rFonts w:hint="eastAsia"/>
            <w:lang w:val="en-US" w:eastAsia="zh-CN"/>
          </w:rPr>
          <w:t xml:space="preserve">te </w:t>
        </w:r>
      </w:ins>
      <w:ins w:id="16" w:author="ZTE" w:date="2024-08-08T22:46:30Z">
        <w:r>
          <w:rPr>
            <w:rFonts w:hint="eastAsia"/>
            <w:lang w:val="en-US" w:eastAsia="zh-CN"/>
          </w:rPr>
          <w:t>Han</w:t>
        </w:r>
      </w:ins>
      <w:ins w:id="17" w:author="ZTE" w:date="2024-08-08T22:46:31Z">
        <w:r>
          <w:rPr>
            <w:rFonts w:hint="eastAsia"/>
            <w:lang w:val="en-US" w:eastAsia="zh-CN"/>
          </w:rPr>
          <w:t>dover</w:t>
        </w:r>
      </w:ins>
      <w:ins w:id="18" w:author="ZTE" w:date="2024-08-08T22:46:34Z">
        <w:r>
          <w:rPr>
            <w:rFonts w:hint="eastAsia"/>
            <w:lang w:val="en-US" w:eastAsia="zh-CN"/>
          </w:rPr>
          <w:t>,</w:t>
        </w:r>
      </w:ins>
      <w:ins w:id="19" w:author="ZTE" w:date="2024-08-08T22:46:38Z">
        <w:r>
          <w:rPr>
            <w:rFonts w:hint="eastAsia"/>
            <w:lang w:val="en-US" w:eastAsia="zh-CN"/>
          </w:rPr>
          <w:t xml:space="preserve"> T</w:t>
        </w:r>
      </w:ins>
      <w:ins w:id="20" w:author="ZTE" w:date="2024-08-08T22:46:40Z">
        <w:r>
          <w:rPr>
            <w:rFonts w:hint="eastAsia"/>
            <w:lang w:val="en-US" w:eastAsia="zh-CN"/>
          </w:rPr>
          <w:t xml:space="preserve">oo </w:t>
        </w:r>
      </w:ins>
      <w:ins w:id="21" w:author="ZTE" w:date="2024-08-08T22:46:41Z">
        <w:r>
          <w:rPr>
            <w:rFonts w:hint="eastAsia"/>
            <w:lang w:val="en-US" w:eastAsia="zh-CN"/>
          </w:rPr>
          <w:t>Ea</w:t>
        </w:r>
      </w:ins>
      <w:ins w:id="22" w:author="ZTE" w:date="2024-08-08T22:46:42Z">
        <w:r>
          <w:rPr>
            <w:rFonts w:hint="eastAsia"/>
            <w:lang w:val="en-US" w:eastAsia="zh-CN"/>
          </w:rPr>
          <w:t>r</w:t>
        </w:r>
      </w:ins>
      <w:ins w:id="23" w:author="ZTE" w:date="2024-08-08T22:47:18Z">
        <w:r>
          <w:rPr>
            <w:rFonts w:hint="eastAsia"/>
            <w:lang w:val="en-US" w:eastAsia="zh-CN"/>
          </w:rPr>
          <w:t>l</w:t>
        </w:r>
      </w:ins>
      <w:ins w:id="24" w:author="ZTE" w:date="2024-08-08T22:47:20Z">
        <w:r>
          <w:rPr>
            <w:rFonts w:hint="eastAsia"/>
            <w:lang w:val="en-US" w:eastAsia="zh-CN"/>
          </w:rPr>
          <w:t>y</w:t>
        </w:r>
      </w:ins>
      <w:ins w:id="25" w:author="ZTE" w:date="2024-08-08T22:47:23Z">
        <w:r>
          <w:rPr>
            <w:rFonts w:hint="eastAsia"/>
            <w:lang w:val="en-US" w:eastAsia="zh-CN"/>
          </w:rPr>
          <w:t xml:space="preserve"> </w:t>
        </w:r>
      </w:ins>
      <w:ins w:id="26" w:author="ZTE" w:date="2024-08-08T22:47:25Z">
        <w:r>
          <w:rPr>
            <w:rFonts w:hint="eastAsia"/>
            <w:lang w:val="en-US" w:eastAsia="zh-CN"/>
          </w:rPr>
          <w:t>Hand</w:t>
        </w:r>
      </w:ins>
      <w:ins w:id="27" w:author="ZTE" w:date="2024-08-08T22:47:26Z">
        <w:r>
          <w:rPr>
            <w:rFonts w:hint="eastAsia"/>
            <w:lang w:val="en-US" w:eastAsia="zh-CN"/>
          </w:rPr>
          <w:t>over</w:t>
        </w:r>
      </w:ins>
      <w:ins w:id="28" w:author="ZTE" w:date="2024-08-08T22:47:28Z">
        <w:r>
          <w:rPr>
            <w:rFonts w:hint="eastAsia"/>
            <w:lang w:val="en-US" w:eastAsia="zh-CN"/>
          </w:rPr>
          <w:t>,</w:t>
        </w:r>
      </w:ins>
      <w:ins w:id="29" w:author="ZTE" w:date="2024-08-08T22:47:30Z">
        <w:r>
          <w:rPr>
            <w:rFonts w:hint="eastAsia"/>
            <w:lang w:val="en-US" w:eastAsia="zh-CN"/>
          </w:rPr>
          <w:t xml:space="preserve"> </w:t>
        </w:r>
      </w:ins>
      <w:ins w:id="30" w:author="ZTE" w:date="2024-08-08T22:47:32Z">
        <w:r>
          <w:rPr>
            <w:rFonts w:hint="eastAsia"/>
            <w:lang w:val="en-US" w:eastAsia="zh-CN"/>
          </w:rPr>
          <w:t>Hand</w:t>
        </w:r>
      </w:ins>
      <w:ins w:id="31" w:author="ZTE" w:date="2024-08-08T22:47:35Z">
        <w:r>
          <w:rPr>
            <w:rFonts w:hint="eastAsia"/>
            <w:lang w:val="en-US" w:eastAsia="zh-CN"/>
          </w:rPr>
          <w:t>over</w:t>
        </w:r>
      </w:ins>
      <w:ins w:id="32" w:author="ZTE" w:date="2024-08-08T22:47:36Z">
        <w:r>
          <w:rPr>
            <w:rFonts w:hint="eastAsia"/>
            <w:lang w:val="en-US" w:eastAsia="zh-CN"/>
          </w:rPr>
          <w:t xml:space="preserve"> to W</w:t>
        </w:r>
      </w:ins>
      <w:ins w:id="33" w:author="ZTE" w:date="2024-08-08T22:47:37Z">
        <w:r>
          <w:rPr>
            <w:rFonts w:hint="eastAsia"/>
            <w:lang w:val="en-US" w:eastAsia="zh-CN"/>
          </w:rPr>
          <w:t>ro</w:t>
        </w:r>
      </w:ins>
      <w:ins w:id="34" w:author="ZTE" w:date="2024-08-08T22:47:38Z">
        <w:r>
          <w:rPr>
            <w:rFonts w:hint="eastAsia"/>
            <w:lang w:val="en-US" w:eastAsia="zh-CN"/>
          </w:rPr>
          <w:t>n</w:t>
        </w:r>
      </w:ins>
      <w:ins w:id="35" w:author="ZTE" w:date="2024-08-08T22:47:39Z">
        <w:r>
          <w:rPr>
            <w:rFonts w:hint="eastAsia"/>
            <w:lang w:val="en-US" w:eastAsia="zh-CN"/>
          </w:rPr>
          <w:t>g C</w:t>
        </w:r>
      </w:ins>
      <w:ins w:id="36" w:author="ZTE" w:date="2024-08-08T22:47:40Z">
        <w:r>
          <w:rPr>
            <w:rFonts w:hint="eastAsia"/>
            <w:lang w:val="en-US" w:eastAsia="zh-CN"/>
          </w:rPr>
          <w:t>ell</w:t>
        </w:r>
      </w:ins>
      <w:ins w:id="37" w:author="ZTE" w:date="2024-08-08T22:47:42Z">
        <w:r>
          <w:rPr>
            <w:rFonts w:hint="eastAsia"/>
            <w:lang w:val="en-US" w:eastAsia="zh-CN"/>
          </w:rPr>
          <w:t>,</w:t>
        </w:r>
      </w:ins>
      <w:ins w:id="38" w:author="ZTE" w:date="2024-08-08T22:47:43Z">
        <w:r>
          <w:rPr>
            <w:rFonts w:hint="eastAsia"/>
            <w:lang w:val="en-US" w:eastAsia="zh-CN"/>
          </w:rPr>
          <w:t xml:space="preserve"> </w:t>
        </w:r>
      </w:ins>
      <w:ins w:id="39" w:author="ZTE" w:date="2024-08-08T22:47:44Z">
        <w:r>
          <w:rPr>
            <w:rFonts w:hint="eastAsia"/>
            <w:lang w:val="en-US" w:eastAsia="zh-CN"/>
          </w:rPr>
          <w:t>To</w:t>
        </w:r>
      </w:ins>
      <w:ins w:id="40" w:author="ZTE" w:date="2024-08-08T22:47:45Z">
        <w:r>
          <w:rPr>
            <w:rFonts w:hint="eastAsia"/>
            <w:lang w:val="en-US" w:eastAsia="zh-CN"/>
          </w:rPr>
          <w:t>o L</w:t>
        </w:r>
      </w:ins>
      <w:ins w:id="41" w:author="ZTE" w:date="2024-08-08T22:47:46Z">
        <w:r>
          <w:rPr>
            <w:rFonts w:hint="eastAsia"/>
            <w:lang w:val="en-US" w:eastAsia="zh-CN"/>
          </w:rPr>
          <w:t>at</w:t>
        </w:r>
      </w:ins>
      <w:ins w:id="42" w:author="ZTE" w:date="2024-08-08T22:47:47Z">
        <w:r>
          <w:rPr>
            <w:rFonts w:hint="eastAsia"/>
            <w:lang w:val="en-US" w:eastAsia="zh-CN"/>
          </w:rPr>
          <w:t>e CH</w:t>
        </w:r>
      </w:ins>
      <w:ins w:id="43" w:author="ZTE" w:date="2024-08-08T22:47:48Z">
        <w:r>
          <w:rPr>
            <w:rFonts w:hint="eastAsia"/>
            <w:lang w:val="en-US" w:eastAsia="zh-CN"/>
          </w:rPr>
          <w:t xml:space="preserve">O </w:t>
        </w:r>
      </w:ins>
      <w:ins w:id="44" w:author="ZTE" w:date="2024-08-08T22:47:49Z">
        <w:r>
          <w:rPr>
            <w:rFonts w:hint="eastAsia"/>
            <w:lang w:val="en-US" w:eastAsia="zh-CN"/>
          </w:rPr>
          <w:t>E</w:t>
        </w:r>
      </w:ins>
      <w:ins w:id="45" w:author="ZTE" w:date="2024-08-08T22:47:50Z">
        <w:r>
          <w:rPr>
            <w:rFonts w:hint="eastAsia"/>
            <w:lang w:val="en-US" w:eastAsia="zh-CN"/>
          </w:rPr>
          <w:t>xe</w:t>
        </w:r>
      </w:ins>
      <w:ins w:id="46" w:author="ZTE" w:date="2024-08-08T22:47:51Z">
        <w:r>
          <w:rPr>
            <w:rFonts w:hint="eastAsia"/>
            <w:lang w:val="en-US" w:eastAsia="zh-CN"/>
          </w:rPr>
          <w:t>c</w:t>
        </w:r>
      </w:ins>
      <w:ins w:id="47" w:author="ZTE" w:date="2024-08-08T22:47:57Z">
        <w:r>
          <w:rPr>
            <w:rFonts w:hint="eastAsia"/>
            <w:lang w:val="en-US" w:eastAsia="zh-CN"/>
          </w:rPr>
          <w:t>ut</w:t>
        </w:r>
      </w:ins>
      <w:ins w:id="48" w:author="ZTE" w:date="2024-08-08T22:47:58Z">
        <w:r>
          <w:rPr>
            <w:rFonts w:hint="eastAsia"/>
            <w:lang w:val="en-US" w:eastAsia="zh-CN"/>
          </w:rPr>
          <w:t>ion,</w:t>
        </w:r>
      </w:ins>
      <w:ins w:id="49" w:author="ZTE" w:date="2024-08-08T22:47:59Z">
        <w:r>
          <w:rPr>
            <w:rFonts w:hint="eastAsia"/>
            <w:lang w:val="en-US" w:eastAsia="zh-CN"/>
          </w:rPr>
          <w:t xml:space="preserve"> Too</w:t>
        </w:r>
      </w:ins>
      <w:ins w:id="50" w:author="ZTE" w:date="2024-08-08T22:48:00Z">
        <w:r>
          <w:rPr>
            <w:rFonts w:hint="eastAsia"/>
            <w:lang w:val="en-US" w:eastAsia="zh-CN"/>
          </w:rPr>
          <w:t xml:space="preserve"> Ea</w:t>
        </w:r>
      </w:ins>
      <w:ins w:id="51" w:author="ZTE" w:date="2024-08-08T22:48:01Z">
        <w:r>
          <w:rPr>
            <w:rFonts w:hint="eastAsia"/>
            <w:lang w:val="en-US" w:eastAsia="zh-CN"/>
          </w:rPr>
          <w:t>rly C</w:t>
        </w:r>
      </w:ins>
      <w:ins w:id="52" w:author="ZTE" w:date="2024-08-08T22:48:02Z">
        <w:r>
          <w:rPr>
            <w:rFonts w:hint="eastAsia"/>
            <w:lang w:val="en-US" w:eastAsia="zh-CN"/>
          </w:rPr>
          <w:t>HO</w:t>
        </w:r>
      </w:ins>
      <w:ins w:id="53" w:author="ZTE" w:date="2024-08-08T22:48:03Z">
        <w:r>
          <w:rPr>
            <w:rFonts w:hint="eastAsia"/>
            <w:lang w:val="en-US" w:eastAsia="zh-CN"/>
          </w:rPr>
          <w:t xml:space="preserve"> E</w:t>
        </w:r>
      </w:ins>
      <w:ins w:id="54" w:author="ZTE" w:date="2024-08-08T22:48:05Z">
        <w:r>
          <w:rPr>
            <w:rFonts w:hint="eastAsia"/>
            <w:lang w:val="en-US" w:eastAsia="zh-CN"/>
          </w:rPr>
          <w:t>xe</w:t>
        </w:r>
      </w:ins>
      <w:ins w:id="55" w:author="ZTE" w:date="2024-08-08T22:48:06Z">
        <w:r>
          <w:rPr>
            <w:rFonts w:hint="eastAsia"/>
            <w:lang w:val="en-US" w:eastAsia="zh-CN"/>
          </w:rPr>
          <w:t>cut</w:t>
        </w:r>
      </w:ins>
      <w:ins w:id="56" w:author="ZTE" w:date="2024-08-08T22:48:07Z">
        <w:r>
          <w:rPr>
            <w:rFonts w:hint="eastAsia"/>
            <w:lang w:val="en-US" w:eastAsia="zh-CN"/>
          </w:rPr>
          <w:t>ion an</w:t>
        </w:r>
      </w:ins>
      <w:ins w:id="57" w:author="ZTE" w:date="2024-08-08T22:48:08Z">
        <w:r>
          <w:rPr>
            <w:rFonts w:hint="eastAsia"/>
            <w:lang w:val="en-US" w:eastAsia="zh-CN"/>
          </w:rPr>
          <w:t>d CHO</w:t>
        </w:r>
      </w:ins>
      <w:ins w:id="58" w:author="ZTE" w:date="2024-08-08T22:48:09Z">
        <w:r>
          <w:rPr>
            <w:rFonts w:hint="eastAsia"/>
            <w:lang w:val="en-US" w:eastAsia="zh-CN"/>
          </w:rPr>
          <w:t xml:space="preserve"> Ex</w:t>
        </w:r>
      </w:ins>
      <w:ins w:id="59" w:author="ZTE" w:date="2024-08-08T22:48:10Z">
        <w:r>
          <w:rPr>
            <w:rFonts w:hint="eastAsia"/>
            <w:lang w:val="en-US" w:eastAsia="zh-CN"/>
          </w:rPr>
          <w:t>e</w:t>
        </w:r>
      </w:ins>
      <w:ins w:id="60" w:author="ZTE" w:date="2024-08-08T22:48:11Z">
        <w:r>
          <w:rPr>
            <w:rFonts w:hint="eastAsia"/>
            <w:lang w:val="en-US" w:eastAsia="zh-CN"/>
          </w:rPr>
          <w:t>c</w:t>
        </w:r>
      </w:ins>
      <w:ins w:id="61" w:author="ZTE" w:date="2024-08-08T22:48:12Z">
        <w:r>
          <w:rPr>
            <w:rFonts w:hint="eastAsia"/>
            <w:lang w:val="en-US" w:eastAsia="zh-CN"/>
          </w:rPr>
          <w:t>ut</w:t>
        </w:r>
      </w:ins>
      <w:ins w:id="62" w:author="ZTE" w:date="2024-08-08T22:48:13Z">
        <w:r>
          <w:rPr>
            <w:rFonts w:hint="eastAsia"/>
            <w:lang w:val="en-US" w:eastAsia="zh-CN"/>
          </w:rPr>
          <w:t>ion to</w:t>
        </w:r>
      </w:ins>
      <w:ins w:id="63" w:author="ZTE" w:date="2024-08-08T22:48:14Z">
        <w:r>
          <w:rPr>
            <w:rFonts w:hint="eastAsia"/>
            <w:lang w:val="en-US" w:eastAsia="zh-CN"/>
          </w:rPr>
          <w:t xml:space="preserve"> Wro</w:t>
        </w:r>
      </w:ins>
      <w:ins w:id="64" w:author="ZTE" w:date="2024-08-08T22:48:15Z">
        <w:r>
          <w:rPr>
            <w:rFonts w:hint="eastAsia"/>
            <w:lang w:val="en-US" w:eastAsia="zh-CN"/>
          </w:rPr>
          <w:t xml:space="preserve">ng </w:t>
        </w:r>
      </w:ins>
      <w:ins w:id="65" w:author="ZTE" w:date="2024-08-08T22:48:16Z">
        <w:r>
          <w:rPr>
            <w:rFonts w:hint="eastAsia"/>
            <w:lang w:val="en-US" w:eastAsia="zh-CN"/>
          </w:rPr>
          <w:t xml:space="preserve">Cell </w:t>
        </w:r>
      </w:ins>
      <w:ins w:id="66" w:author="ZTE" w:date="2024-08-08T22:48:17Z">
        <w:r>
          <w:rPr>
            <w:rFonts w:hint="eastAsia"/>
            <w:lang w:val="en-US" w:eastAsia="zh-CN"/>
          </w:rPr>
          <w:t>are al</w:t>
        </w:r>
      </w:ins>
      <w:ins w:id="67" w:author="ZTE" w:date="2024-08-08T22:48:18Z">
        <w:r>
          <w:rPr>
            <w:rFonts w:hint="eastAsia"/>
            <w:lang w:val="en-US" w:eastAsia="zh-CN"/>
          </w:rPr>
          <w:t>l ap</w:t>
        </w:r>
      </w:ins>
      <w:ins w:id="68" w:author="ZTE" w:date="2024-08-08T22:48:20Z">
        <w:r>
          <w:rPr>
            <w:rFonts w:hint="eastAsia"/>
            <w:lang w:val="en-US" w:eastAsia="zh-CN"/>
          </w:rPr>
          <w:t>pli</w:t>
        </w:r>
      </w:ins>
      <w:ins w:id="69" w:author="ZTE" w:date="2024-08-08T22:48:21Z">
        <w:r>
          <w:rPr>
            <w:rFonts w:hint="eastAsia"/>
            <w:lang w:val="en-US" w:eastAsia="zh-CN"/>
          </w:rPr>
          <w:t>ed.</w:t>
        </w:r>
      </w:ins>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bidi w:val="0"/>
        <w:jc w:val="center"/>
        <w:rPr>
          <w:rFonts w:hint="default"/>
          <w:sz w:val="28"/>
          <w:szCs w:val="18"/>
          <w:u w:val="single"/>
          <w:lang w:val="en-US" w:eastAsia="zh-CN"/>
        </w:rPr>
      </w:pPr>
      <w:r>
        <w:rPr>
          <w:rFonts w:hint="eastAsia"/>
          <w:sz w:val="28"/>
          <w:szCs w:val="18"/>
          <w:u w:val="single"/>
          <w:lang w:val="en-US" w:eastAsia="zh-CN"/>
        </w:rPr>
        <w:t>TP for TS 38.413 on logged MDT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7" w:name="_Toc51763372"/>
      <w:bookmarkStart w:id="8" w:name="_Toc36556806"/>
      <w:bookmarkStart w:id="9" w:name="_Toc99038235"/>
      <w:bookmarkStart w:id="10" w:name="_Toc88657684"/>
      <w:bookmarkStart w:id="11" w:name="_Toc105927147"/>
      <w:bookmarkStart w:id="12" w:name="_Toc121160967"/>
      <w:bookmarkStart w:id="13" w:name="_Toc105510615"/>
      <w:bookmarkStart w:id="14" w:name="_Toc64448535"/>
      <w:bookmarkStart w:id="15" w:name="_Toc74154307"/>
      <w:bookmarkStart w:id="16" w:name="_Toc120123967"/>
      <w:bookmarkStart w:id="17" w:name="_Toc106109687"/>
      <w:bookmarkStart w:id="18" w:name="_Toc45832192"/>
      <w:bookmarkStart w:id="19" w:name="_Toc66289194"/>
      <w:bookmarkStart w:id="20" w:name="_Toc29892869"/>
      <w:bookmarkStart w:id="21" w:name="_Toc81383051"/>
      <w:bookmarkStart w:id="22" w:name="_Toc367182965"/>
      <w:bookmarkStart w:id="23" w:name="_Toc113835124"/>
      <w:bookmarkStart w:id="24" w:name="_Toc99730496"/>
      <w:bookmarkStart w:id="25" w:name="_Toc20955775"/>
      <w:bookmarkStart w:id="26" w:name="_Toc97910596"/>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6"/>
      </w:pPr>
      <w:bookmarkStart w:id="27" w:name="_Toc184820660"/>
      <w:bookmarkStart w:id="28" w:name="_Hlk44338765"/>
      <w:bookmarkStart w:id="29" w:name="_Toc51746160"/>
      <w:bookmarkStart w:id="30" w:name="_Toc99662374"/>
      <w:bookmarkStart w:id="31" w:name="_Toc105174247"/>
      <w:bookmarkStart w:id="32" w:name="_Toc45652437"/>
      <w:bookmarkStart w:id="33" w:name="_Toc105152441"/>
      <w:bookmarkStart w:id="34" w:name="_Toc99123569"/>
      <w:bookmarkStart w:id="35" w:name="_Toc97891426"/>
      <w:bookmarkStart w:id="36" w:name="_Toc45798567"/>
      <w:bookmarkStart w:id="37" w:name="_Toc5641443"/>
      <w:bookmarkStart w:id="38" w:name="_Toc45658869"/>
      <w:bookmarkStart w:id="39" w:name="_Toc106109245"/>
      <w:bookmarkStart w:id="40" w:name="_Toc45897956"/>
      <w:bookmarkStart w:id="41" w:name="_Toc112756892"/>
      <w:bookmarkStart w:id="42" w:name="_Toc107409703"/>
      <w:bookmarkStart w:id="43" w:name="_Toc88652383"/>
      <w:bookmarkStart w:id="44" w:name="_Toc169665163"/>
      <w:bookmarkStart w:id="45" w:name="_Toc73982294"/>
      <w:bookmarkStart w:id="46" w:name="_Toc45720689"/>
      <w:bookmarkStart w:id="47" w:name="_Toc64446424"/>
      <w:r>
        <w:t>9.3.1.169</w:t>
      </w:r>
      <w:r>
        <w:tab/>
      </w:r>
      <w:r>
        <w:t>MDT Configuration-NR</w:t>
      </w:r>
      <w:bookmarkEnd w:id="27"/>
    </w:p>
    <w:p>
      <w:pPr>
        <w:rPr>
          <w:rFonts w:eastAsia="宋体"/>
          <w:lang w:eastAsia="zh-CN"/>
        </w:rPr>
      </w:pPr>
      <w:r>
        <w:rPr>
          <w:rFonts w:eastAsia="宋体"/>
          <w:lang w:eastAsia="zh-CN"/>
        </w:rPr>
        <w:t>This IE defines the MDT configuration parameters of NR.</w:t>
      </w:r>
    </w:p>
    <w:tbl>
      <w:tblPr>
        <w:tblStyle w:val="44"/>
        <w:tblW w:w="9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8"/>
        <w:gridCol w:w="1589"/>
        <w:gridCol w:w="1757"/>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Presence</w:t>
            </w:r>
          </w:p>
        </w:tc>
        <w:tc>
          <w:tcPr>
            <w:tcW w:w="107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Range</w:t>
            </w:r>
          </w:p>
        </w:tc>
        <w:tc>
          <w:tcPr>
            <w:tcW w:w="1589"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Semantics description</w:t>
            </w:r>
          </w:p>
        </w:tc>
        <w:tc>
          <w:tcPr>
            <w:tcW w:w="107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cs="Arial"/>
                <w:lang w:eastAsia="ja-JP"/>
              </w:rPr>
              <w:t>Criticality</w:t>
            </w:r>
          </w:p>
        </w:tc>
        <w:tc>
          <w:tcPr>
            <w:tcW w:w="107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MDT Activation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bCs/>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ENUMERATED (Immediate MDT only</w:t>
            </w:r>
            <w:r>
              <w:rPr>
                <w:rFonts w:eastAsia="宋体"/>
                <w:lang w:eastAsia="zh-CN"/>
              </w:rPr>
              <w:t xml:space="preserve">, </w:t>
            </w:r>
            <w:r>
              <w:rPr>
                <w:rFonts w:eastAsia="宋体"/>
                <w:lang w:eastAsia="ja-JP"/>
              </w:rPr>
              <w:t>Logged MDT only, Immediate MDT and Trace</w:t>
            </w:r>
            <w:r>
              <w:rPr>
                <w:rFonts w:eastAsia="宋体"/>
                <w:lang w:eastAsia="zh-CN"/>
              </w:rPr>
              <w:t>, …</w:t>
            </w:r>
            <w:r>
              <w:rPr>
                <w:rFonts w:eastAsia="宋体"/>
                <w:lang w:eastAsia="ja-JP"/>
              </w:rPr>
              <w:t>)</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CHOICE</w:t>
            </w:r>
            <w:r>
              <w:rPr>
                <w:rFonts w:eastAsia="宋体"/>
                <w:i/>
                <w:lang w:eastAsia="ja-JP"/>
              </w:rPr>
              <w:t xml:space="preserve"> </w:t>
            </w:r>
            <w:bookmarkStart w:id="48" w:name="OLE_LINK62"/>
            <w:bookmarkStart w:id="49" w:name="OLE_LINK58"/>
            <w:bookmarkStart w:id="50" w:name="OLE_LINK59"/>
            <w:r>
              <w:rPr>
                <w:rFonts w:eastAsia="宋体"/>
                <w:i/>
                <w:lang w:eastAsia="ja-JP"/>
              </w:rPr>
              <w:t>Area</w:t>
            </w:r>
            <w:r>
              <w:rPr>
                <w:rFonts w:eastAsia="宋体"/>
                <w:i/>
                <w:lang w:eastAsia="zh-CN"/>
              </w:rPr>
              <w:t xml:space="preserve"> Scope of MDT</w:t>
            </w:r>
            <w:bookmarkEnd w:id="48"/>
            <w:bookmarkEnd w:id="49"/>
            <w:bookmarkEnd w:id="50"/>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bCs/>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zh-CN"/>
              </w:rPr>
            </w:pPr>
            <w:r>
              <w:rPr>
                <w:rFonts w:eastAsia="宋体"/>
                <w:i/>
                <w:iCs/>
                <w:lang w:eastAsia="zh-CN"/>
              </w:rPr>
              <w:t>&gt;Cell based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hint="default"/>
                <w:bCs/>
                <w:lang w:val="en-US" w:eastAsia="zh-CN"/>
              </w:rPr>
            </w:pPr>
            <w:r>
              <w:rPr>
                <w:rFonts w:eastAsia="宋体"/>
                <w:bCs/>
                <w:lang w:eastAsia="zh-CN"/>
              </w:rPr>
              <w:t xml:space="preserve">If </w:t>
            </w:r>
            <w:r>
              <w:rPr>
                <w:rFonts w:eastAsia="宋体"/>
                <w:i/>
                <w:iCs/>
                <w:lang w:val="zh-CN" w:eastAsia="ja-JP"/>
              </w:rPr>
              <w:t xml:space="preserve">PNI-NPN Area Scope </w:t>
            </w:r>
            <w:r>
              <w:rPr>
                <w:rFonts w:eastAsia="宋体"/>
                <w:i/>
                <w:iCs/>
                <w:lang w:val="en-US" w:eastAsia="ja-JP"/>
              </w:rPr>
              <w:t>of</w:t>
            </w:r>
            <w:r>
              <w:rPr>
                <w:rFonts w:eastAsia="宋体"/>
                <w:i/>
                <w:iCs/>
                <w:lang w:val="zh-CN" w:eastAsia="ja-JP"/>
              </w:rPr>
              <w:t xml:space="preserve"> MDT</w:t>
            </w:r>
            <w:r>
              <w:rPr>
                <w:rFonts w:eastAsia="宋体"/>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Cell ID List</w:t>
            </w:r>
            <w:r>
              <w:rPr>
                <w:rFonts w:eastAsia="宋体"/>
                <w:b/>
                <w:bCs/>
                <w:iCs/>
                <w:lang w:eastAsia="zh-CN"/>
              </w:rPr>
              <w:t xml:space="preserve">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bCs/>
                <w:lang w:eastAsia="ja-JP"/>
              </w:rPr>
            </w:pPr>
            <w:r>
              <w:rPr>
                <w:rFonts w:eastAsia="宋体"/>
                <w:i/>
                <w:lang w:eastAsia="zh-CN"/>
              </w:rPr>
              <w:t>1</w:t>
            </w:r>
            <w:r>
              <w:rPr>
                <w:rFonts w:eastAsia="宋体"/>
                <w:i/>
                <w:lang w:eastAsia="ja-JP"/>
              </w:rPr>
              <w:t>..&lt;maxnoofCellID</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Cs/>
                <w:lang w:eastAsia="ja-JP"/>
              </w:rPr>
            </w:pPr>
            <w:r>
              <w:rPr>
                <w:rFonts w:eastAsia="宋体"/>
                <w:iCs/>
                <w:lang w:eastAsia="ja-JP"/>
              </w:rPr>
              <w:t>&gt;&gt;</w:t>
            </w:r>
            <w:r>
              <w:rPr>
                <w:rFonts w:eastAsia="宋体"/>
                <w:iCs/>
                <w:lang w:eastAsia="zh-CN"/>
              </w:rPr>
              <w:t xml:space="preserve">&gt;NR </w:t>
            </w:r>
            <w:r>
              <w:rPr>
                <w:rFonts w:eastAsia="宋体"/>
                <w:iCs/>
                <w:lang w:eastAsia="ja-JP"/>
              </w:rPr>
              <w:t>CGI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9.3.1.7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zh-CN"/>
              </w:rPr>
            </w:pPr>
            <w:r>
              <w:rPr>
                <w:rFonts w:eastAsia="宋体"/>
                <w:i/>
                <w:iCs/>
                <w:lang w:eastAsia="zh-CN"/>
              </w:rPr>
              <w:t>&gt;TA based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If </w:t>
            </w:r>
            <w:r>
              <w:rPr>
                <w:rFonts w:eastAsia="宋体"/>
                <w:i/>
                <w:iCs/>
                <w:lang w:val="zh-CN" w:eastAsia="ja-JP"/>
              </w:rPr>
              <w:t xml:space="preserve">PNI-NPN Area Scope </w:t>
            </w:r>
            <w:r>
              <w:rPr>
                <w:rFonts w:eastAsia="宋体"/>
                <w:i/>
                <w:iCs/>
                <w:lang w:val="en-US" w:eastAsia="ja-JP"/>
              </w:rPr>
              <w:t>of</w:t>
            </w:r>
            <w:r>
              <w:rPr>
                <w:rFonts w:eastAsia="宋体"/>
                <w:i/>
                <w:iCs/>
                <w:lang w:val="zh-CN" w:eastAsia="ja-JP"/>
              </w:rPr>
              <w:t xml:space="preserve"> MDT</w:t>
            </w:r>
            <w:r>
              <w:rPr>
                <w:rFonts w:eastAsia="宋体"/>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TA List</w:t>
            </w:r>
            <w:r>
              <w:rPr>
                <w:rFonts w:eastAsia="宋体"/>
                <w:b/>
                <w:bCs/>
                <w:iCs/>
                <w:lang w:eastAsia="zh-CN"/>
              </w:rPr>
              <w:t xml:space="preserve">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Cs/>
                <w:lang w:eastAsia="ja-JP"/>
              </w:rPr>
            </w:pPr>
            <w:r>
              <w:rPr>
                <w:rFonts w:eastAsia="宋体"/>
                <w:iCs/>
                <w:lang w:eastAsia="ja-JP"/>
              </w:rPr>
              <w:t>&gt;&gt;</w:t>
            </w:r>
            <w:r>
              <w:rPr>
                <w:rFonts w:eastAsia="宋体"/>
                <w:iCs/>
                <w:lang w:eastAsia="zh-CN"/>
              </w:rPr>
              <w:t>&gt;</w:t>
            </w:r>
            <w:r>
              <w:rPr>
                <w:rFonts w:eastAsia="宋体"/>
                <w:iCs/>
                <w:lang w:eastAsia="ja-JP"/>
              </w:rPr>
              <w:t>TAC</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9.3.3.10</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The TAI is derived using the current serving PLMN.</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zh-CN"/>
              </w:rPr>
            </w:pPr>
            <w:r>
              <w:rPr>
                <w:rFonts w:eastAsia="宋体"/>
                <w:i/>
                <w:iCs/>
                <w:lang w:eastAsia="ja-JP"/>
              </w:rPr>
              <w:t>&gt;</w:t>
            </w:r>
            <w:r>
              <w:rPr>
                <w:rFonts w:eastAsia="宋体"/>
                <w:i/>
                <w:iCs/>
                <w:lang w:eastAsia="zh-CN"/>
              </w:rPr>
              <w:t>PLMN wide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NULL</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ja-JP"/>
              </w:rPr>
            </w:pPr>
            <w:r>
              <w:rPr>
                <w:rFonts w:eastAsia="宋体"/>
                <w:i/>
                <w:iCs/>
                <w:lang w:eastAsia="ja-JP"/>
              </w:rPr>
              <w:t>&gt;TAI based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If </w:t>
            </w:r>
            <w:r>
              <w:rPr>
                <w:rFonts w:eastAsia="宋体"/>
                <w:i/>
                <w:iCs/>
                <w:lang w:val="zh-CN" w:eastAsia="ja-JP"/>
              </w:rPr>
              <w:t xml:space="preserve">PNI-NPN Area Scope </w:t>
            </w:r>
            <w:r>
              <w:rPr>
                <w:rFonts w:eastAsia="宋体"/>
                <w:i/>
                <w:iCs/>
                <w:lang w:eastAsia="ja-JP"/>
              </w:rPr>
              <w:t>of</w:t>
            </w:r>
            <w:r>
              <w:rPr>
                <w:rFonts w:eastAsia="宋体"/>
                <w:i/>
                <w:iCs/>
                <w:lang w:val="zh-CN" w:eastAsia="ja-JP"/>
              </w:rPr>
              <w:t xml:space="preserve"> MDT</w:t>
            </w:r>
            <w:r>
              <w:rPr>
                <w:rFonts w:eastAsia="宋体"/>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lang w:eastAsia="ja-JP"/>
              </w:rPr>
            </w:pPr>
            <w:r>
              <w:rPr>
                <w:rFonts w:eastAsia="宋体"/>
                <w:b/>
                <w:bCs/>
                <w:lang w:eastAsia="ja-JP"/>
              </w:rPr>
              <w:t>&gt;&gt;TAI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lang w:eastAsia="ja-JP"/>
              </w:rPr>
              <w:t>&gt;&gt;&gt;TAI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9.3.3.11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rFonts w:eastAsia="宋体"/>
                <w:i/>
                <w:iCs/>
                <w:lang w:val="zh-CN" w:eastAsia="ja-JP"/>
              </w:rPr>
              <w:t xml:space="preserve">&gt;PNI-NPN </w:t>
            </w:r>
            <w:r>
              <w:rPr>
                <w:rFonts w:eastAsia="宋体"/>
                <w:i/>
                <w:iCs/>
                <w:lang w:val="en-US" w:eastAsia="ja-JP"/>
              </w:rPr>
              <w:t>B</w:t>
            </w:r>
            <w:r>
              <w:rPr>
                <w:rFonts w:eastAsia="宋体"/>
                <w:i/>
                <w:iCs/>
                <w:lang w:val="zh-CN" w:eastAsia="ja-JP"/>
              </w:rPr>
              <w:t>ased</w:t>
            </w:r>
            <w:r>
              <w:rPr>
                <w:rFonts w:eastAsia="宋体"/>
                <w:i/>
                <w:iCs/>
                <w:lang w:val="en-US" w:eastAsia="ja-JP"/>
              </w:rPr>
              <w:t xml:space="preserve">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bCs/>
                <w:lang w:val="zh-CN" w:eastAsia="ja-JP"/>
              </w:rPr>
              <w:t>&gt;&gt;CAG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9.3.3.65</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Cell Based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b/>
                <w:bCs/>
                <w:lang w:val="nb-NO" w:eastAsia="ja-JP"/>
              </w:rPr>
              <w:t>&gt;&gt;</w:t>
            </w:r>
            <w:r>
              <w:rPr>
                <w:rFonts w:eastAsia="宋体"/>
                <w:b/>
                <w:lang w:val="zh-CN" w:eastAsia="ja-JP"/>
              </w:rPr>
              <w:t>SNPN</w:t>
            </w:r>
            <w:r>
              <w:rPr>
                <w:rFonts w:eastAsia="宋体"/>
                <w:b/>
                <w:bCs/>
                <w:lang w:val="nb-NO" w:eastAsia="ja-JP"/>
              </w:rPr>
              <w:t xml:space="preserve"> Cell ID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ja-JP"/>
              </w:rPr>
              <w:t>1..&lt;maxnoofCellID</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bCs/>
                <w:lang w:eastAsia="ja-JP"/>
              </w:rPr>
              <w:t>&gt;&gt;&gt;NR CGI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bCs/>
                <w:lang w:eastAsia="ja-JP"/>
              </w:rPr>
              <w:t>&gt;&gt;&gt;NID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9.3.3.42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bookmarkStart w:id="51" w:name="OLE_LINK85"/>
            <w:r>
              <w:rPr>
                <w:rFonts w:eastAsia="宋体"/>
                <w:bCs/>
                <w:iCs/>
                <w:lang w:eastAsia="zh-CN"/>
              </w:rPr>
              <w:t>Identity</w:t>
            </w:r>
            <w:r>
              <w:rPr>
                <w:rFonts w:eastAsia="宋体"/>
                <w:bCs/>
                <w:lang w:eastAsia="zh-CN"/>
              </w:rPr>
              <w:t xml:space="preserve"> </w:t>
            </w:r>
            <w:bookmarkEnd w:id="51"/>
            <w:r>
              <w:rPr>
                <w:rFonts w:eastAsia="宋体"/>
                <w:bCs/>
                <w:lang w:eastAsia="zh-CN"/>
              </w:rPr>
              <w:t xml:space="preserve">in the </w:t>
            </w:r>
            <w:r>
              <w:rPr>
                <w:rFonts w:eastAsia="宋体"/>
                <w:bCs/>
                <w:i/>
                <w:lang w:eastAsia="zh-CN"/>
              </w:rPr>
              <w:t>NR CGI</w:t>
            </w:r>
            <w:r>
              <w:rPr>
                <w:rFonts w:eastAsia="宋体"/>
                <w:bCs/>
                <w:lang w:eastAsia="zh-CN"/>
              </w:rPr>
              <w:t xml:space="preserve"> IE.</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TAI Based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cs="Arial"/>
                <w:b/>
                <w:szCs w:val="18"/>
                <w:lang w:eastAsia="zh-CN"/>
              </w:rPr>
              <w:t>&gt;&gt;</w:t>
            </w:r>
            <w:r>
              <w:rPr>
                <w:b/>
                <w:lang w:val="zh-CN" w:eastAsia="ja-JP"/>
              </w:rPr>
              <w:t>SNPN</w:t>
            </w:r>
            <w:r>
              <w:rPr>
                <w:rFonts w:cs="Arial"/>
                <w:b/>
                <w:szCs w:val="18"/>
                <w:lang w:eastAsia="zh-CN"/>
              </w:rPr>
              <w:t xml:space="preserve"> TAI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cs="Arial"/>
                <w:szCs w:val="18"/>
                <w:lang w:val="nb-NO" w:eastAsia="ja-JP"/>
              </w:rPr>
              <w:t>&gt;&gt;&gt;</w:t>
            </w:r>
            <w:r>
              <w:rPr>
                <w:bCs/>
                <w:lang w:eastAsia="ja-JP"/>
              </w:rPr>
              <w:t>TAI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cs="Arial"/>
                <w:szCs w:val="18"/>
                <w:lang w:val="nb-NO" w:eastAsia="ja-JP"/>
              </w:rPr>
              <w:t>&gt;&gt;&gt;</w:t>
            </w:r>
            <w:r>
              <w:rPr>
                <w:bCs/>
                <w:lang w:eastAsia="ja-JP"/>
              </w:rPr>
              <w:t>NID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zh-CN"/>
              </w:rPr>
              <w:t>9.3.3.42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TAI</w:t>
            </w:r>
            <w:r>
              <w:rPr>
                <w:rFonts w:eastAsia="宋体"/>
                <w:bCs/>
                <w:lang w:eastAsia="zh-CN"/>
              </w:rPr>
              <w:t xml:space="preserve"> IE.</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cs="Arial"/>
                <w:b/>
                <w:szCs w:val="18"/>
                <w:lang w:eastAsia="zh-CN"/>
              </w:rPr>
              <w:t>&gt;&gt;SNPN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val="zh-CN" w:eastAsia="zh-CN"/>
              </w:rPr>
              <w:t>1..&lt;maxnoofMDTSNPNs&gt;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lang w:val="nb-NO" w:eastAsia="ja-JP"/>
              </w:rPr>
              <w:t>&gt;&gt;&gt;PLMN Identity</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ja-JP"/>
              </w:rPr>
              <w:t>9.3.3.5</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lang w:val="nb-NO" w:eastAsia="ja-JP"/>
              </w:rPr>
              <w:t>&gt;&gt;&gt;NID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zh-CN"/>
              </w:rPr>
              <w:t>9.3.3.42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Identifies an SNPN together with the </w:t>
            </w:r>
            <w:r>
              <w:rPr>
                <w:rFonts w:eastAsia="宋体"/>
                <w:bCs/>
                <w:i/>
                <w:iCs/>
                <w:lang w:eastAsia="zh-CN"/>
              </w:rPr>
              <w:t>PLMN Identity</w:t>
            </w:r>
            <w:r>
              <w:rPr>
                <w:rFonts w:eastAsia="宋体"/>
                <w:bCs/>
                <w:lang w:eastAsia="zh-CN"/>
              </w:rPr>
              <w:t xml:space="preserve"> IE.</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vAlign w:val="top"/>
          </w:tcPr>
          <w:p>
            <w:pPr>
              <w:pStyle w:val="58"/>
              <w:ind w:left="100" w:leftChars="50"/>
              <w:rPr>
                <w:rFonts w:hint="default" w:ascii="Arial" w:hAnsi="Arial" w:eastAsia="宋体" w:cs="Times New Roman"/>
                <w:i/>
                <w:iCs/>
                <w:sz w:val="18"/>
                <w:lang w:val="en-US" w:eastAsia="ja-JP" w:bidi="ar-SA"/>
              </w:rPr>
            </w:pPr>
            <w:ins w:id="70" w:author="ZTE" w:date="2025-08-15T11:20:39Z">
              <w:r>
                <w:rPr>
                  <w:rFonts w:eastAsia="宋体"/>
                  <w:i/>
                  <w:iCs/>
                  <w:lang w:eastAsia="zh-CN"/>
                </w:rPr>
                <w:t>&gt;</w:t>
              </w:r>
            </w:ins>
            <w:ins w:id="71" w:author="ZTE" w:date="2025-08-15T11:18:47Z">
              <w:r>
                <w:rPr>
                  <w:rFonts w:hint="eastAsia" w:eastAsia="宋体"/>
                  <w:i/>
                  <w:iCs/>
                  <w:lang w:val="en-US" w:eastAsia="zh-CN"/>
                </w:rPr>
                <w:t>Ge</w:t>
              </w:r>
            </w:ins>
            <w:ins w:id="72" w:author="ZTE" w:date="2025-08-15T11:18:48Z">
              <w:r>
                <w:rPr>
                  <w:rFonts w:hint="eastAsia" w:eastAsia="宋体"/>
                  <w:i/>
                  <w:iCs/>
                  <w:lang w:val="en-US" w:eastAsia="zh-CN"/>
                </w:rPr>
                <w:t>og</w:t>
              </w:r>
            </w:ins>
            <w:ins w:id="73" w:author="ZTE" w:date="2025-08-15T11:18:49Z">
              <w:r>
                <w:rPr>
                  <w:rFonts w:hint="eastAsia" w:eastAsia="宋体"/>
                  <w:i/>
                  <w:iCs/>
                  <w:lang w:val="en-US" w:eastAsia="zh-CN"/>
                </w:rPr>
                <w:t>ra</w:t>
              </w:r>
            </w:ins>
            <w:ins w:id="74" w:author="ZTE" w:date="2025-08-15T11:18:53Z">
              <w:r>
                <w:rPr>
                  <w:rFonts w:hint="eastAsia" w:eastAsia="宋体"/>
                  <w:i/>
                  <w:iCs/>
                  <w:lang w:val="en-US" w:eastAsia="zh-CN"/>
                </w:rPr>
                <w:t>p</w:t>
              </w:r>
            </w:ins>
            <w:ins w:id="75" w:author="ZTE" w:date="2025-08-15T11:18:54Z">
              <w:r>
                <w:rPr>
                  <w:rFonts w:hint="eastAsia" w:eastAsia="宋体"/>
                  <w:i/>
                  <w:iCs/>
                  <w:lang w:val="en-US" w:eastAsia="zh-CN"/>
                </w:rPr>
                <w:t>hical</w:t>
              </w:r>
            </w:ins>
            <w:ins w:id="76" w:author="ZTE" w:date="2025-08-15T11:18:55Z">
              <w:r>
                <w:rPr>
                  <w:rFonts w:hint="eastAsia" w:eastAsia="宋体"/>
                  <w:i/>
                  <w:iCs/>
                  <w:lang w:val="en-US" w:eastAsia="zh-CN"/>
                </w:rPr>
                <w:t xml:space="preserve"> </w:t>
              </w:r>
            </w:ins>
            <w:ins w:id="77" w:author="ZTE" w:date="2025-08-15T11:18:56Z">
              <w:r>
                <w:rPr>
                  <w:rFonts w:hint="eastAsia" w:eastAsia="宋体"/>
                  <w:i/>
                  <w:iCs/>
                  <w:lang w:val="en-US" w:eastAsia="zh-CN"/>
                </w:rPr>
                <w:t xml:space="preserve">Area </w:t>
              </w:r>
            </w:ins>
            <w:ins w:id="78" w:author="ZTE" w:date="2025-08-15T11:37:34Z">
              <w:r>
                <w:rPr>
                  <w:rFonts w:hint="eastAsia" w:eastAsia="宋体"/>
                  <w:i/>
                  <w:iCs/>
                  <w:lang w:val="en-US" w:eastAsia="zh-CN"/>
                </w:rPr>
                <w:t>B</w:t>
              </w:r>
            </w:ins>
            <w:ins w:id="79" w:author="ZTE" w:date="2025-08-15T11:18:57Z">
              <w:r>
                <w:rPr>
                  <w:rFonts w:hint="eastAsia" w:eastAsia="宋体"/>
                  <w:i/>
                  <w:iCs/>
                  <w:lang w:val="en-US" w:eastAsia="zh-CN"/>
                </w:rPr>
                <w:t>ased</w:t>
              </w:r>
            </w:ins>
            <w:ins w:id="80" w:author="ZTE" w:date="2025-08-15T11:37:36Z">
              <w:r>
                <w:rPr>
                  <w:rFonts w:hint="eastAsia" w:eastAsia="宋体"/>
                  <w:i/>
                  <w:iCs/>
                  <w:lang w:val="en-US" w:eastAsia="zh-CN"/>
                </w:rPr>
                <w:t xml:space="preserve"> MD</w:t>
              </w:r>
            </w:ins>
            <w:ins w:id="81" w:author="ZTE" w:date="2025-08-15T11:37:37Z">
              <w:r>
                <w:rPr>
                  <w:rFonts w:hint="eastAsia" w:eastAsia="宋体"/>
                  <w:i/>
                  <w:iCs/>
                  <w:lang w:val="en-US" w:eastAsia="zh-CN"/>
                </w:rPr>
                <w:t>T</w:t>
              </w:r>
            </w:ins>
          </w:p>
        </w:tc>
        <w:tc>
          <w:tcPr>
            <w:tcW w:w="1020"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sz w:val="18"/>
                <w:lang w:val="zh-CN" w:eastAsia="zh-CN" w:bidi="ar-SA"/>
              </w:rPr>
            </w:pPr>
          </w:p>
        </w:tc>
        <w:tc>
          <w:tcPr>
            <w:tcW w:w="1078"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i/>
                <w:sz w:val="18"/>
                <w:lang w:val="en-GB" w:eastAsia="zh-CN" w:bidi="ar-SA"/>
              </w:rPr>
            </w:pPr>
          </w:p>
        </w:tc>
        <w:tc>
          <w:tcPr>
            <w:tcW w:w="1589"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sz w:val="18"/>
                <w:lang w:val="en-GB" w:eastAsia="zh-CN" w:bidi="ar-SA"/>
              </w:rPr>
            </w:pPr>
          </w:p>
        </w:tc>
        <w:tc>
          <w:tcPr>
            <w:tcW w:w="1757" w:type="dxa"/>
            <w:tcBorders>
              <w:top w:val="single" w:color="auto" w:sz="4" w:space="0"/>
              <w:left w:val="single" w:color="auto" w:sz="4" w:space="0"/>
              <w:bottom w:val="single" w:color="auto" w:sz="4" w:space="0"/>
              <w:right w:val="single" w:color="auto" w:sz="4" w:space="0"/>
            </w:tcBorders>
            <w:vAlign w:val="top"/>
          </w:tcPr>
          <w:p>
            <w:pPr>
              <w:pStyle w:val="58"/>
              <w:rPr>
                <w:rFonts w:hint="default" w:ascii="Arial" w:hAnsi="Arial" w:eastAsia="Times New Roman" w:cs="Times New Roman"/>
                <w:bCs/>
                <w:sz w:val="18"/>
                <w:lang w:val="en-US" w:eastAsia="zh-CN" w:bidi="ar-SA"/>
              </w:rPr>
            </w:pPr>
          </w:p>
        </w:tc>
        <w:tc>
          <w:tcPr>
            <w:tcW w:w="1078" w:type="dxa"/>
            <w:tcBorders>
              <w:top w:val="single" w:color="auto" w:sz="4" w:space="0"/>
              <w:left w:val="single" w:color="auto" w:sz="4" w:space="0"/>
              <w:bottom w:val="single" w:color="auto" w:sz="4" w:space="0"/>
              <w:right w:val="single" w:color="auto" w:sz="4" w:space="0"/>
            </w:tcBorders>
            <w:vAlign w:val="top"/>
          </w:tcPr>
          <w:p>
            <w:pPr>
              <w:pStyle w:val="57"/>
              <w:rPr>
                <w:rFonts w:ascii="Arial" w:hAnsi="Arial" w:eastAsia="宋体" w:cs="Times New Roman"/>
                <w:bCs/>
                <w:sz w:val="18"/>
                <w:lang w:val="en-GB" w:eastAsia="ja-JP" w:bidi="ar-SA"/>
              </w:rPr>
            </w:pPr>
          </w:p>
        </w:tc>
        <w:tc>
          <w:tcPr>
            <w:tcW w:w="1078" w:type="dxa"/>
            <w:tcBorders>
              <w:top w:val="single" w:color="auto" w:sz="4" w:space="0"/>
              <w:left w:val="single" w:color="auto" w:sz="4" w:space="0"/>
              <w:bottom w:val="single" w:color="auto" w:sz="4" w:space="0"/>
              <w:right w:val="single" w:color="auto" w:sz="4" w:space="0"/>
            </w:tcBorders>
            <w:vAlign w:val="top"/>
          </w:tcPr>
          <w:p>
            <w:pPr>
              <w:pStyle w:val="57"/>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vAlign w:val="top"/>
          </w:tcPr>
          <w:p>
            <w:pPr>
              <w:pStyle w:val="58"/>
              <w:ind w:left="200" w:leftChars="100"/>
              <w:rPr>
                <w:rFonts w:ascii="Arial" w:hAnsi="Arial" w:eastAsia="宋体" w:cs="Times New Roman"/>
                <w:b/>
                <w:bCs/>
                <w:iCs/>
                <w:sz w:val="18"/>
                <w:lang w:val="nb-NO" w:eastAsia="ja-JP" w:bidi="ar-SA"/>
              </w:rPr>
            </w:pPr>
            <w:ins w:id="82" w:author="ZTE" w:date="2025-08-15T11:28:24Z">
              <w:r>
                <w:rPr>
                  <w:rFonts w:eastAsia="宋体"/>
                  <w:b/>
                  <w:bCs/>
                  <w:iCs/>
                  <w:lang w:eastAsia="ja-JP"/>
                </w:rPr>
                <w:t>&gt;</w:t>
              </w:r>
            </w:ins>
            <w:ins w:id="83" w:author="ZTE" w:date="2025-08-15T11:28:24Z">
              <w:r>
                <w:rPr>
                  <w:rFonts w:eastAsia="宋体"/>
                  <w:b/>
                  <w:bCs/>
                  <w:iCs/>
                  <w:lang w:eastAsia="zh-CN"/>
                </w:rPr>
                <w:t>&gt;</w:t>
              </w:r>
            </w:ins>
            <w:ins w:id="84" w:author="ZTE" w:date="2025-08-15T11:28:24Z">
              <w:r>
                <w:rPr>
                  <w:rFonts w:hint="eastAsia" w:eastAsia="宋体"/>
                  <w:b/>
                  <w:bCs/>
                  <w:iCs/>
                  <w:lang w:val="en-US" w:eastAsia="zh-CN"/>
                </w:rPr>
                <w:t>Geographical Area</w:t>
              </w:r>
            </w:ins>
            <w:ins w:id="85" w:author="ZTE" w:date="2025-08-15T11:28:24Z">
              <w:r>
                <w:rPr>
                  <w:rFonts w:eastAsia="宋体"/>
                  <w:b/>
                  <w:bCs/>
                  <w:iCs/>
                  <w:lang w:eastAsia="ja-JP"/>
                </w:rPr>
                <w:t xml:space="preserve"> List</w:t>
              </w:r>
            </w:ins>
            <w:ins w:id="86" w:author="ZTE" w:date="2025-08-15T11:28:24Z">
              <w:r>
                <w:rPr>
                  <w:rFonts w:eastAsia="宋体"/>
                  <w:b/>
                  <w:bCs/>
                  <w:iCs/>
                  <w:lang w:eastAsia="zh-CN"/>
                </w:rPr>
                <w:t xml:space="preserve"> for MDT</w:t>
              </w:r>
            </w:ins>
          </w:p>
        </w:tc>
        <w:tc>
          <w:tcPr>
            <w:tcW w:w="1020"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sz w:val="18"/>
                <w:lang w:val="zh-CN" w:eastAsia="zh-CN" w:bidi="ar-SA"/>
              </w:rPr>
            </w:pPr>
          </w:p>
        </w:tc>
        <w:tc>
          <w:tcPr>
            <w:tcW w:w="1078"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bCs/>
                <w:sz w:val="18"/>
                <w:lang w:val="en-GB" w:eastAsia="zh-CN" w:bidi="ar-SA"/>
              </w:rPr>
            </w:pPr>
            <w:ins w:id="87" w:author="ZTE" w:date="2025-08-15T11:23:59Z">
              <w:r>
                <w:rPr>
                  <w:rFonts w:eastAsia="宋体"/>
                  <w:i/>
                  <w:lang w:eastAsia="zh-CN"/>
                </w:rPr>
                <w:t>1</w:t>
              </w:r>
            </w:ins>
            <w:ins w:id="88" w:author="ZTE" w:date="2025-08-15T11:23:59Z">
              <w:r>
                <w:rPr>
                  <w:rFonts w:eastAsia="宋体"/>
                  <w:i/>
                  <w:lang w:eastAsia="ja-JP"/>
                </w:rPr>
                <w:t>..&lt;</w:t>
              </w:r>
            </w:ins>
            <w:ins w:id="89" w:author="ZTE" w:date="2025-08-15T11:23:59Z">
              <w:r>
                <w:rPr>
                  <w:rFonts w:hint="eastAsia" w:eastAsia="宋体"/>
                  <w:i/>
                  <w:iCs/>
                  <w:lang w:val="en-US" w:eastAsia="zh-CN"/>
                </w:rPr>
                <w:t>maxnoofGeographicalAreaforMDT</w:t>
              </w:r>
            </w:ins>
            <w:ins w:id="90" w:author="ZTE" w:date="2025-08-15T11:23:59Z">
              <w:r>
                <w:rPr>
                  <w:rFonts w:eastAsia="宋体"/>
                  <w:i/>
                  <w:lang w:eastAsia="ja-JP"/>
                </w:rPr>
                <w:t>&gt;</w:t>
              </w:r>
            </w:ins>
          </w:p>
        </w:tc>
        <w:tc>
          <w:tcPr>
            <w:tcW w:w="1589"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sz w:val="18"/>
                <w:lang w:val="en-GB" w:eastAsia="zh-CN" w:bidi="ar-SA"/>
              </w:rPr>
            </w:pPr>
          </w:p>
        </w:tc>
        <w:tc>
          <w:tcPr>
            <w:tcW w:w="1757"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bCs/>
                <w:sz w:val="18"/>
                <w:lang w:val="en-GB" w:eastAsia="zh-CN" w:bidi="ar-SA"/>
              </w:rPr>
            </w:pPr>
          </w:p>
        </w:tc>
        <w:tc>
          <w:tcPr>
            <w:tcW w:w="1078" w:type="dxa"/>
            <w:tcBorders>
              <w:top w:val="single" w:color="auto" w:sz="4" w:space="0"/>
              <w:left w:val="single" w:color="auto" w:sz="4" w:space="0"/>
              <w:bottom w:val="single" w:color="auto" w:sz="4" w:space="0"/>
              <w:right w:val="single" w:color="auto" w:sz="4" w:space="0"/>
            </w:tcBorders>
            <w:vAlign w:val="top"/>
          </w:tcPr>
          <w:p>
            <w:pPr>
              <w:pStyle w:val="57"/>
              <w:rPr>
                <w:rFonts w:ascii="Arial" w:hAnsi="Arial" w:eastAsia="宋体" w:cs="Times New Roman"/>
                <w:bCs/>
                <w:sz w:val="18"/>
                <w:lang w:val="en-GB" w:eastAsia="ja-JP" w:bidi="ar-SA"/>
              </w:rPr>
            </w:pPr>
            <w:ins w:id="91" w:author="ZTE" w:date="2025-08-15T12:12:21Z">
              <w:r>
                <w:rPr>
                  <w:bCs/>
                  <w:lang w:eastAsia="zh-CN"/>
                </w:rPr>
                <w:t>-</w:t>
              </w:r>
            </w:ins>
          </w:p>
        </w:tc>
        <w:tc>
          <w:tcPr>
            <w:tcW w:w="1078" w:type="dxa"/>
            <w:tcBorders>
              <w:top w:val="single" w:color="auto" w:sz="4" w:space="0"/>
              <w:left w:val="single" w:color="auto" w:sz="4" w:space="0"/>
              <w:bottom w:val="single" w:color="auto" w:sz="4" w:space="0"/>
              <w:right w:val="single" w:color="auto" w:sz="4" w:space="0"/>
            </w:tcBorders>
            <w:vAlign w:val="top"/>
          </w:tcPr>
          <w:p>
            <w:pPr>
              <w:pStyle w:val="57"/>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vAlign w:val="top"/>
          </w:tcPr>
          <w:p>
            <w:pPr>
              <w:pStyle w:val="58"/>
              <w:ind w:left="300" w:leftChars="150"/>
              <w:rPr>
                <w:rFonts w:hint="default" w:ascii="Arial" w:hAnsi="Arial" w:eastAsia="宋体" w:cs="Times New Roman"/>
                <w:iCs/>
                <w:sz w:val="18"/>
                <w:lang w:val="en-US" w:eastAsia="ja-JP" w:bidi="ar-SA"/>
              </w:rPr>
            </w:pPr>
            <w:ins w:id="92" w:author="ZTE" w:date="2025-08-15T11:24:42Z">
              <w:r>
                <w:rPr>
                  <w:rFonts w:eastAsia="宋体"/>
                  <w:iCs/>
                  <w:lang w:eastAsia="ja-JP"/>
                </w:rPr>
                <w:t>&gt;&gt;</w:t>
              </w:r>
            </w:ins>
            <w:ins w:id="93" w:author="ZTE" w:date="2025-08-15T11:24:42Z">
              <w:r>
                <w:rPr>
                  <w:rFonts w:eastAsia="宋体"/>
                  <w:iCs/>
                  <w:lang w:eastAsia="zh-CN"/>
                </w:rPr>
                <w:t>&gt;</w:t>
              </w:r>
            </w:ins>
            <w:ins w:id="94" w:author="ZTE" w:date="2025-08-15T11:24:31Z">
              <w:r>
                <w:rPr>
                  <w:rFonts w:hint="eastAsia" w:eastAsia="宋体"/>
                  <w:iCs/>
                  <w:lang w:val="en-US" w:eastAsia="zh-CN"/>
                </w:rPr>
                <w:t>Ge</w:t>
              </w:r>
            </w:ins>
            <w:ins w:id="95" w:author="ZTE" w:date="2025-08-15T11:24:32Z">
              <w:r>
                <w:rPr>
                  <w:rFonts w:hint="eastAsia" w:eastAsia="宋体"/>
                  <w:iCs/>
                  <w:lang w:val="en-US" w:eastAsia="zh-CN"/>
                </w:rPr>
                <w:t>o</w:t>
              </w:r>
            </w:ins>
            <w:ins w:id="96" w:author="ZTE" w:date="2025-08-15T11:24:33Z">
              <w:r>
                <w:rPr>
                  <w:rFonts w:hint="eastAsia" w:eastAsia="宋体"/>
                  <w:iCs/>
                  <w:lang w:val="en-US" w:eastAsia="zh-CN"/>
                </w:rPr>
                <w:t>g</w:t>
              </w:r>
            </w:ins>
            <w:ins w:id="97" w:author="ZTE" w:date="2025-08-15T11:24:34Z">
              <w:r>
                <w:rPr>
                  <w:rFonts w:hint="eastAsia" w:eastAsia="宋体"/>
                  <w:iCs/>
                  <w:lang w:val="en-US" w:eastAsia="zh-CN"/>
                </w:rPr>
                <w:t>r</w:t>
              </w:r>
            </w:ins>
            <w:ins w:id="98" w:author="ZTE" w:date="2025-08-15T11:24:35Z">
              <w:r>
                <w:rPr>
                  <w:rFonts w:hint="eastAsia" w:eastAsia="宋体"/>
                  <w:iCs/>
                  <w:lang w:val="en-US" w:eastAsia="zh-CN"/>
                </w:rPr>
                <w:t>a</w:t>
              </w:r>
            </w:ins>
            <w:ins w:id="99" w:author="ZTE" w:date="2025-08-15T11:24:37Z">
              <w:r>
                <w:rPr>
                  <w:rFonts w:hint="eastAsia" w:eastAsia="宋体"/>
                  <w:iCs/>
                  <w:lang w:val="en-US" w:eastAsia="zh-CN"/>
                </w:rPr>
                <w:t>phi</w:t>
              </w:r>
            </w:ins>
            <w:ins w:id="100" w:author="ZTE" w:date="2025-08-15T11:24:38Z">
              <w:r>
                <w:rPr>
                  <w:rFonts w:hint="eastAsia" w:eastAsia="宋体"/>
                  <w:iCs/>
                  <w:lang w:val="en-US" w:eastAsia="zh-CN"/>
                </w:rPr>
                <w:t xml:space="preserve">cal </w:t>
              </w:r>
            </w:ins>
            <w:ins w:id="101" w:author="ZTE" w:date="2025-08-15T11:24:39Z">
              <w:r>
                <w:rPr>
                  <w:rFonts w:hint="eastAsia" w:eastAsia="宋体"/>
                  <w:iCs/>
                  <w:lang w:val="en-US" w:eastAsia="zh-CN"/>
                </w:rPr>
                <w:t>Area</w:t>
              </w:r>
            </w:ins>
          </w:p>
        </w:tc>
        <w:tc>
          <w:tcPr>
            <w:tcW w:w="1020" w:type="dxa"/>
            <w:tcBorders>
              <w:top w:val="single" w:color="auto" w:sz="4" w:space="0"/>
              <w:left w:val="single" w:color="auto" w:sz="4" w:space="0"/>
              <w:bottom w:val="single" w:color="auto" w:sz="4" w:space="0"/>
              <w:right w:val="single" w:color="auto" w:sz="4" w:space="0"/>
            </w:tcBorders>
            <w:vAlign w:val="top"/>
          </w:tcPr>
          <w:p>
            <w:pPr>
              <w:pStyle w:val="58"/>
              <w:rPr>
                <w:rFonts w:hint="eastAsia" w:ascii="Arial" w:hAnsi="Arial" w:eastAsia="宋体" w:cs="Times New Roman"/>
                <w:sz w:val="18"/>
                <w:lang w:val="zh-CN" w:eastAsia="zh-CN" w:bidi="ar-SA"/>
              </w:rPr>
            </w:pPr>
            <w:ins w:id="102" w:author="ZTE" w:date="2025-08-15T11:24:48Z">
              <w:r>
                <w:rPr>
                  <w:rFonts w:hint="eastAsia" w:eastAsia="宋体"/>
                  <w:lang w:val="en-US" w:eastAsia="zh-CN"/>
                </w:rPr>
                <w:t>M</w:t>
              </w:r>
            </w:ins>
          </w:p>
        </w:tc>
        <w:tc>
          <w:tcPr>
            <w:tcW w:w="1078"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i/>
                <w:sz w:val="18"/>
                <w:lang w:val="en-GB" w:eastAsia="zh-CN" w:bidi="ar-SA"/>
              </w:rPr>
            </w:pPr>
          </w:p>
        </w:tc>
        <w:tc>
          <w:tcPr>
            <w:tcW w:w="1589"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sz w:val="18"/>
                <w:lang w:val="en-GB" w:eastAsia="zh-CN" w:bidi="ar-SA"/>
              </w:rPr>
            </w:pPr>
            <w:ins w:id="103" w:author="ZTE" w:date="2025-08-15T11:26:32Z">
              <w:r>
                <w:rPr>
                  <w:rFonts w:hint="eastAsia"/>
                  <w:snapToGrid w:val="0"/>
                  <w:lang w:eastAsia="zh-CN"/>
                </w:rPr>
                <w:t>OCTET STRING</w:t>
              </w:r>
            </w:ins>
          </w:p>
        </w:tc>
        <w:tc>
          <w:tcPr>
            <w:tcW w:w="1757" w:type="dxa"/>
            <w:tcBorders>
              <w:top w:val="single" w:color="auto" w:sz="4" w:space="0"/>
              <w:left w:val="single" w:color="auto" w:sz="4" w:space="0"/>
              <w:bottom w:val="single" w:color="auto" w:sz="4" w:space="0"/>
              <w:right w:val="single" w:color="auto" w:sz="4" w:space="0"/>
            </w:tcBorders>
            <w:vAlign w:val="top"/>
          </w:tcPr>
          <w:p>
            <w:pPr>
              <w:pStyle w:val="58"/>
              <w:rPr>
                <w:rFonts w:ascii="Arial" w:hAnsi="Arial" w:eastAsia="宋体" w:cs="Times New Roman"/>
                <w:bCs/>
                <w:sz w:val="18"/>
                <w:lang w:val="en-GB" w:eastAsia="zh-CN" w:bidi="ar-SA"/>
              </w:rPr>
            </w:pPr>
            <w:ins w:id="104" w:author="ZTE" w:date="2025-08-15T13:27:15Z">
              <w:r>
                <w:rPr>
                  <w:color w:val="0070C0"/>
                </w:rPr>
                <w:t xml:space="preserve">Encoded in the same format as the </w:t>
              </w:r>
            </w:ins>
            <w:ins w:id="105" w:author="ZTE" w:date="2025-08-15T11:26:08Z">
              <w:r>
                <w:rPr>
                  <w:lang w:eastAsia="ja-JP"/>
                </w:rPr>
                <w:t xml:space="preserve">  </w:t>
              </w:r>
            </w:ins>
            <w:ins w:id="106" w:author="ZTE" w:date="2025-08-15T11:29:54Z">
              <w:r>
                <w:rPr>
                  <w:i/>
                  <w:iCs/>
                </w:rPr>
                <w:t>areaCoordinates-r19</w:t>
              </w:r>
            </w:ins>
            <w:ins w:id="107" w:author="ZTE" w:date="2025-08-15T11:26:08Z">
              <w:r>
                <w:rPr>
                  <w:lang w:eastAsia="ja-JP"/>
                </w:rPr>
                <w:t xml:space="preserve"> IE</w:t>
              </w:r>
            </w:ins>
            <w:ins w:id="108" w:author="ZTE" w:date="2025-08-15T11:26:08Z">
              <w:r>
                <w:rPr>
                  <w:rFonts w:eastAsia="宋体"/>
                  <w:lang w:eastAsia="ja-JP"/>
                </w:rPr>
                <w:t xml:space="preserve"> as defined in TS 38.331 [18].</w:t>
              </w:r>
            </w:ins>
          </w:p>
        </w:tc>
        <w:tc>
          <w:tcPr>
            <w:tcW w:w="1078" w:type="dxa"/>
            <w:tcBorders>
              <w:top w:val="single" w:color="auto" w:sz="4" w:space="0"/>
              <w:left w:val="single" w:color="auto" w:sz="4" w:space="0"/>
              <w:bottom w:val="single" w:color="auto" w:sz="4" w:space="0"/>
              <w:right w:val="single" w:color="auto" w:sz="4" w:space="0"/>
            </w:tcBorders>
            <w:vAlign w:val="top"/>
          </w:tcPr>
          <w:p>
            <w:pPr>
              <w:pStyle w:val="57"/>
              <w:rPr>
                <w:rFonts w:ascii="Arial" w:hAnsi="Arial" w:eastAsia="宋体" w:cs="Times New Roman"/>
                <w:bCs/>
                <w:sz w:val="18"/>
                <w:lang w:val="en-GB" w:eastAsia="ja-JP" w:bidi="ar-SA"/>
              </w:rPr>
            </w:pPr>
            <w:ins w:id="109" w:author="ZTE" w:date="2025-08-15T12:12:11Z">
              <w:r>
                <w:rPr>
                  <w:lang w:eastAsia="ja-JP"/>
                </w:rPr>
                <w:t>-</w:t>
              </w:r>
            </w:ins>
          </w:p>
        </w:tc>
        <w:tc>
          <w:tcPr>
            <w:tcW w:w="1078" w:type="dxa"/>
            <w:tcBorders>
              <w:top w:val="single" w:color="auto" w:sz="4" w:space="0"/>
              <w:left w:val="single" w:color="auto" w:sz="4" w:space="0"/>
              <w:bottom w:val="single" w:color="auto" w:sz="4" w:space="0"/>
              <w:right w:val="single" w:color="auto" w:sz="4" w:space="0"/>
            </w:tcBorders>
            <w:vAlign w:val="top"/>
          </w:tcPr>
          <w:p>
            <w:pPr>
              <w:pStyle w:val="57"/>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i/>
                <w:lang w:eastAsia="ja-JP"/>
              </w:rPr>
            </w:pPr>
            <w:r>
              <w:rPr>
                <w:rFonts w:eastAsia="宋体"/>
                <w:lang w:eastAsia="ja-JP"/>
              </w:rPr>
              <w:t xml:space="preserve">CHOICE </w:t>
            </w:r>
            <w:r>
              <w:rPr>
                <w:rFonts w:eastAsia="宋体"/>
                <w:i/>
                <w:lang w:eastAsia="zh-CN"/>
              </w:rPr>
              <w:t>MDT Mode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ja-JP"/>
              </w:rPr>
            </w:pPr>
            <w:r>
              <w:rPr>
                <w:rFonts w:eastAsia="宋体"/>
                <w:bCs/>
                <w:i/>
                <w:iCs/>
                <w:lang w:eastAsia="ja-JP"/>
              </w:rPr>
              <w:t>&gt;</w:t>
            </w:r>
            <w:r>
              <w:rPr>
                <w:rFonts w:eastAsia="宋体"/>
                <w:bCs/>
                <w:i/>
                <w:iCs/>
                <w:lang w:eastAsia="zh-CN"/>
              </w:rPr>
              <w:t>Immediate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Cs/>
                <w:lang w:eastAsia="ja-JP"/>
              </w:rPr>
            </w:pPr>
            <w:r>
              <w:rPr>
                <w:rFonts w:eastAsia="宋体"/>
                <w:lang w:eastAsia="ja-JP"/>
              </w:rPr>
              <w:t xml:space="preserve">&gt;&gt;Measurements to Activate </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BITSTRING</w:t>
            </w:r>
          </w:p>
          <w:p>
            <w:pPr>
              <w:pStyle w:val="58"/>
              <w:rPr>
                <w:rFonts w:eastAsia="宋体"/>
                <w:lang w:eastAsia="zh-CN"/>
              </w:rPr>
            </w:pPr>
            <w:r>
              <w:rPr>
                <w:rFonts w:eastAsia="宋体"/>
                <w:lang w:eastAsia="ja-JP"/>
              </w:rPr>
              <w:t>(SIZE(8))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 xml:space="preserve">Each position in the bitmap indicates a MDT measurement, as defined in TS 37.320 </w:t>
            </w:r>
            <w:r>
              <w:rPr>
                <w:rFonts w:eastAsia="宋体"/>
                <w:lang w:eastAsia="zh-CN"/>
              </w:rPr>
              <w:t xml:space="preserve">[41]. </w:t>
            </w:r>
          </w:p>
          <w:p>
            <w:pPr>
              <w:pStyle w:val="58"/>
              <w:rPr>
                <w:rFonts w:eastAsia="宋体"/>
              </w:rPr>
            </w:pPr>
            <w:r>
              <w:rPr>
                <w:rFonts w:eastAsia="宋体"/>
                <w:lang w:eastAsia="ja-JP"/>
              </w:rPr>
              <w:t>First Bit = M1,</w:t>
            </w:r>
          </w:p>
          <w:p>
            <w:pPr>
              <w:pStyle w:val="58"/>
              <w:rPr>
                <w:rFonts w:eastAsia="宋体"/>
                <w:lang w:eastAsia="ja-JP"/>
              </w:rPr>
            </w:pPr>
            <w:r>
              <w:rPr>
                <w:rFonts w:eastAsia="宋体"/>
                <w:lang w:eastAsia="ja-JP"/>
              </w:rPr>
              <w:t>Second Bit= M2,</w:t>
            </w:r>
          </w:p>
          <w:p>
            <w:pPr>
              <w:pStyle w:val="58"/>
              <w:rPr>
                <w:rFonts w:eastAsia="宋体"/>
                <w:lang w:eastAsia="ja-JP"/>
              </w:rPr>
            </w:pPr>
            <w:r>
              <w:rPr>
                <w:rFonts w:eastAsia="宋体"/>
                <w:lang w:eastAsia="ja-JP"/>
              </w:rPr>
              <w:t>Third Bit = M4,</w:t>
            </w:r>
          </w:p>
          <w:p>
            <w:pPr>
              <w:pStyle w:val="58"/>
              <w:rPr>
                <w:rFonts w:eastAsia="宋体"/>
                <w:lang w:eastAsia="ja-JP"/>
              </w:rPr>
            </w:pPr>
            <w:r>
              <w:rPr>
                <w:rFonts w:eastAsia="宋体"/>
                <w:lang w:eastAsia="ja-JP"/>
              </w:rPr>
              <w:t>Fourth Bit = M5,</w:t>
            </w:r>
          </w:p>
          <w:p>
            <w:pPr>
              <w:pStyle w:val="58"/>
              <w:rPr>
                <w:rFonts w:eastAsia="宋体"/>
                <w:lang w:eastAsia="ja-JP"/>
              </w:rPr>
            </w:pPr>
            <w:r>
              <w:rPr>
                <w:rFonts w:eastAsia="宋体"/>
                <w:lang w:eastAsia="ja-JP"/>
              </w:rPr>
              <w:t>Fifth Bit = M6,</w:t>
            </w:r>
          </w:p>
          <w:p>
            <w:pPr>
              <w:pStyle w:val="58"/>
              <w:rPr>
                <w:rFonts w:eastAsia="宋体"/>
                <w:lang w:eastAsia="ja-JP"/>
              </w:rPr>
            </w:pPr>
            <w:r>
              <w:rPr>
                <w:rFonts w:eastAsia="宋体"/>
                <w:lang w:eastAsia="ja-JP"/>
              </w:rPr>
              <w:t>Sixth Bit = M7,</w:t>
            </w:r>
          </w:p>
          <w:p>
            <w:pPr>
              <w:pStyle w:val="58"/>
              <w:rPr>
                <w:rFonts w:eastAsia="宋体"/>
                <w:lang w:eastAsia="ja-JP"/>
              </w:rPr>
            </w:pPr>
            <w:r>
              <w:rPr>
                <w:rFonts w:eastAsia="宋体"/>
                <w:lang w:eastAsia="ja-JP"/>
              </w:rPr>
              <w:t xml:space="preserve">Seventh Bit = logging of M1 from event triggered measurement reports according to existing RRM configuration, </w:t>
            </w:r>
          </w:p>
          <w:p>
            <w:pPr>
              <w:pStyle w:val="58"/>
              <w:rPr>
                <w:rFonts w:eastAsia="宋体"/>
                <w:lang w:eastAsia="ja-JP"/>
              </w:rPr>
            </w:pPr>
            <w:r>
              <w:rPr>
                <w:rFonts w:eastAsia="宋体"/>
                <w:lang w:eastAsia="ja-JP"/>
              </w:rPr>
              <w:t>other bits reserved for future use.</w:t>
            </w:r>
          </w:p>
          <w:p>
            <w:pPr>
              <w:pStyle w:val="58"/>
              <w:rPr>
                <w:rFonts w:eastAsia="宋体"/>
                <w:bCs/>
                <w:lang w:eastAsia="zh-CN"/>
              </w:rPr>
            </w:pPr>
            <w:r>
              <w:rPr>
                <w:rFonts w:eastAsia="宋体"/>
                <w:lang w:eastAsia="ja-JP"/>
              </w:rPr>
              <w:t>Value “1” indicates “activate” and value “0” indicates “do not activate”.</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Cs/>
                <w:lang w:eastAsia="ja-JP"/>
              </w:rPr>
            </w:pPr>
            <w:r>
              <w:rPr>
                <w:rFonts w:eastAsia="宋体"/>
                <w:lang w:eastAsia="ja-JP"/>
              </w:rPr>
              <w:t>&gt;&gt;M1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bookmarkStart w:id="52" w:name="OLE_LINK83"/>
            <w:r>
              <w:rPr>
                <w:rFonts w:eastAsia="宋体"/>
                <w:lang w:eastAsia="zh-CN"/>
              </w:rPr>
              <w:t>C-ifM</w:t>
            </w:r>
            <w:bookmarkEnd w:id="52"/>
            <w:r>
              <w:rPr>
                <w:rFonts w:eastAsia="宋体"/>
                <w:lang w:eastAsia="zh-CN"/>
              </w:rPr>
              <w:t>1</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&gt;&gt;M4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C-ifM4</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&gt;&gt;M5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C-ifM5</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9.3.1.173</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&gt;&gt;M6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C-ifM6</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9.3.1.174</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&gt;&gt;M7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C-ifM7</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9.3.1.175</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&gt;&gt;Bluetooth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&gt;&gt;WLAN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&gt;&gt;MDT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9.3.1.176</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&gt;&gt;Sensor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9.3.1.179</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rPr>
            </w:pPr>
            <w:r>
              <w:rPr>
                <w:rFonts w:eastAsia="宋体"/>
                <w:bCs/>
                <w:i/>
                <w:iCs/>
                <w:lang w:eastAsia="ja-JP"/>
              </w:rPr>
              <w:t>&gt;Logged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rPr>
            </w:pPr>
            <w:r>
              <w:rPr>
                <w:rFonts w:eastAsia="宋体"/>
                <w:lang w:eastAsia="ja-JP"/>
              </w:rPr>
              <w:t>&gt;&gt;Logging Interval</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ENUMERATED (320ms, 640ms, 1280ms, 2560ms, 5120ms, 10240ms, 20480ms, 30720ms, 40960ms, 61440ms, infinity,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 xml:space="preserve">Corresponds to the </w:t>
            </w:r>
            <w:r>
              <w:rPr>
                <w:i/>
                <w:iCs/>
                <w:lang w:eastAsia="zh-CN"/>
              </w:rPr>
              <w:t>LoggingInterval</w:t>
            </w:r>
            <w:r>
              <w:rPr>
                <w:lang w:eastAsia="zh-CN"/>
              </w:rPr>
              <w:t xml:space="preserve"> IE as</w:t>
            </w:r>
            <w:r>
              <w:rPr>
                <w:rFonts w:eastAsia="宋体"/>
                <w:lang w:eastAsia="zh-CN"/>
              </w:rPr>
              <w:t xml:space="preserve"> defined in TS 38.331 [18]. </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rPr>
            </w:pPr>
            <w:r>
              <w:rPr>
                <w:rFonts w:eastAsia="宋体"/>
                <w:lang w:eastAsia="ja-JP"/>
              </w:rPr>
              <w:t>&gt;&gt;Logging Duration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ENUMERATED (10, 20, 40, 60, 90,120,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 xml:space="preserve">Corresponds to the </w:t>
            </w:r>
            <w:r>
              <w:rPr>
                <w:i/>
                <w:iCs/>
                <w:lang w:eastAsia="zh-CN"/>
              </w:rPr>
              <w:t>LoggingDuration</w:t>
            </w:r>
            <w:r>
              <w:rPr>
                <w:lang w:eastAsia="zh-CN"/>
              </w:rPr>
              <w:t xml:space="preserve"> IE as</w:t>
            </w:r>
            <w:r>
              <w:rPr>
                <w:rFonts w:eastAsia="宋体"/>
                <w:lang w:eastAsia="zh-CN"/>
              </w:rPr>
              <w:t xml:space="preserve"> defined in TS 38.331 [18]. Unit: [minute].</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&gt;&gt;CHOICE</w:t>
            </w:r>
            <w:r>
              <w:rPr>
                <w:rFonts w:eastAsia="宋体"/>
                <w:i/>
                <w:lang w:eastAsia="ja-JP"/>
              </w:rPr>
              <w:t xml:space="preserve"> Report Type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
                <w:iCs/>
                <w:lang w:eastAsia="ja-JP"/>
              </w:rPr>
            </w:pPr>
            <w:r>
              <w:rPr>
                <w:rFonts w:eastAsia="宋体"/>
                <w:i/>
                <w:iCs/>
                <w:lang w:eastAsia="ja-JP"/>
              </w:rPr>
              <w:t>&gt;&gt;&gt;Periodical</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NULL</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
                <w:iCs/>
                <w:lang w:eastAsia="ja-JP"/>
              </w:rPr>
            </w:pPr>
            <w:r>
              <w:rPr>
                <w:rFonts w:eastAsia="宋体"/>
                <w:i/>
                <w:iCs/>
                <w:lang w:eastAsia="ja-JP"/>
              </w:rPr>
              <w:t>&gt;&gt;&gt;Event Triggered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400" w:leftChars="200"/>
              <w:rPr>
                <w:rFonts w:eastAsia="宋体"/>
                <w:lang w:eastAsia="ja-JP"/>
              </w:rPr>
            </w:pPr>
            <w:r>
              <w:rPr>
                <w:rFonts w:eastAsia="宋体"/>
                <w:lang w:eastAsia="ja-JP"/>
              </w:rPr>
              <w:t>&gt;&gt;&gt;&gt;Event Trigger Logged MDT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szCs w:val="18"/>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szCs w:val="18"/>
                <w:lang w:eastAsia="zh-CN"/>
              </w:rPr>
              <w:t>9.3.1.180</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bookmarkStart w:id="53" w:name="_Hlk22194740"/>
            <w:r>
              <w:rPr>
                <w:rFonts w:eastAsia="宋体"/>
                <w:lang w:eastAsia="ja-JP"/>
              </w:rPr>
              <w:t>&gt;&gt;Bluetooth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9.3.1.177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&gt;&gt;WLAN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9.3.1.178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&gt;&gt;Sensor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9.3.1.179</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&gt;&gt;Area Scope of Neighbour Cells</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hint="eastAsia"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9.3.1.182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hint="eastAsia" w:eastAsia="宋体"/>
                <w:lang w:eastAsia="zh-CN"/>
              </w:rPr>
              <w:t>&gt;</w:t>
            </w:r>
            <w:r>
              <w:rPr>
                <w:rFonts w:eastAsia="宋体"/>
                <w:lang w:eastAsia="zh-CN"/>
              </w:rPr>
              <w:t>&gt;Early Measurement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hint="eastAsia"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ENUMERATED</w:t>
            </w:r>
          </w:p>
          <w:p>
            <w:pPr>
              <w:pStyle w:val="58"/>
              <w:rPr>
                <w:rFonts w:eastAsia="宋体"/>
                <w:lang w:eastAsia="zh-CN"/>
              </w:rPr>
            </w:pPr>
            <w:r>
              <w:rPr>
                <w:rFonts w:eastAsia="宋体"/>
                <w:lang w:eastAsia="zh-CN"/>
              </w:rPr>
              <w:t>(true,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hint="eastAsia" w:eastAsia="宋体"/>
                <w:lang w:eastAsia="zh-CN"/>
              </w:rPr>
              <w:t>T</w:t>
            </w:r>
            <w:r>
              <w:rPr>
                <w:rFonts w:eastAsia="宋体"/>
                <w:lang w:eastAsia="zh-CN"/>
              </w:rPr>
              <w:t>his IE indicates whether the UE is allowed to log measurements on early measurement related frequencies in logged MDT as specified in TS 38.331 [18].</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Signalling Based MDT PLMN List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MDT PLMN List</w:t>
            </w:r>
          </w:p>
          <w:p>
            <w:pPr>
              <w:pStyle w:val="58"/>
              <w:rPr>
                <w:rFonts w:eastAsia="宋体"/>
                <w:lang w:eastAsia="zh-CN"/>
              </w:rPr>
            </w:pPr>
            <w:r>
              <w:rPr>
                <w:rFonts w:eastAsia="宋体"/>
                <w:lang w:eastAsia="zh-CN"/>
              </w:rPr>
              <w:t>9.3.1.168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b/>
                <w:bCs/>
                <w:lang w:val="zh-CN" w:eastAsia="ja-JP"/>
              </w:rPr>
              <w:t xml:space="preserve">PNI-NPN Area Scope </w:t>
            </w:r>
            <w:r>
              <w:rPr>
                <w:b/>
                <w:bCs/>
                <w:lang w:eastAsia="ja-JP"/>
              </w:rPr>
              <w:t>of</w:t>
            </w:r>
            <w:r>
              <w:rPr>
                <w:b/>
                <w:bCs/>
                <w:lang w:val="zh-CN" w:eastAsia="ja-JP"/>
              </w:rPr>
              <w:t xml:space="preserve">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i/>
                <w:lang w:eastAsia="zh-CN"/>
              </w:rPr>
              <w:t>0..1</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val="zh-CN" w:eastAsia="ja-JP"/>
              </w:rPr>
            </w:pPr>
            <w:r>
              <w:rPr>
                <w:lang w:val="en-US" w:eastAsia="ja-JP"/>
              </w:rPr>
              <w:t>&gt;</w:t>
            </w:r>
            <w:r>
              <w:rPr>
                <w:rFonts w:eastAsia="宋体"/>
                <w:lang w:val="en-US" w:eastAsia="ja-JP"/>
              </w:rPr>
              <w:t>CAG</w:t>
            </w:r>
            <w:r>
              <w:rPr>
                <w:lang w:val="en-US" w:eastAsia="ja-JP"/>
              </w:rPr>
              <w:t xml:space="preserve">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9.3.3.65</w:t>
            </w:r>
          </w:p>
        </w:tc>
        <w:tc>
          <w:tcPr>
            <w:tcW w:w="1757"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Rapporteur" w:date="2024-08-27T11:17:00Z"/>
        </w:trPr>
        <w:tc>
          <w:tcPr>
            <w:tcW w:w="2267" w:type="dxa"/>
            <w:tcBorders>
              <w:top w:val="single" w:color="auto" w:sz="4" w:space="0"/>
              <w:left w:val="single" w:color="auto" w:sz="4" w:space="0"/>
              <w:bottom w:val="single" w:color="auto" w:sz="4" w:space="0"/>
              <w:right w:val="single" w:color="auto" w:sz="4" w:space="0"/>
            </w:tcBorders>
          </w:tcPr>
          <w:p>
            <w:pPr>
              <w:pStyle w:val="58"/>
              <w:rPr>
                <w:ins w:id="111" w:author="Rapporteur" w:date="2024-08-27T11:17:00Z"/>
                <w:lang w:val="zh-CN" w:eastAsia="ja-JP"/>
              </w:rPr>
            </w:pPr>
            <w:ins w:id="112" w:author="Rapporteur" w:date="2024-08-27T11:17:00Z">
              <w:r>
                <w:rPr>
                  <w:lang w:val="zh-CN" w:eastAsia="ja-JP"/>
                </w:rPr>
                <w:t>Network Slice Area Scope of MDT</w:t>
              </w:r>
            </w:ins>
          </w:p>
        </w:tc>
        <w:tc>
          <w:tcPr>
            <w:tcW w:w="1020" w:type="dxa"/>
            <w:tcBorders>
              <w:top w:val="single" w:color="auto" w:sz="4" w:space="0"/>
              <w:left w:val="single" w:color="auto" w:sz="4" w:space="0"/>
              <w:bottom w:val="single" w:color="auto" w:sz="4" w:space="0"/>
              <w:right w:val="single" w:color="auto" w:sz="4" w:space="0"/>
            </w:tcBorders>
          </w:tcPr>
          <w:p>
            <w:pPr>
              <w:pStyle w:val="58"/>
              <w:rPr>
                <w:ins w:id="113" w:author="Rapporteur" w:date="2024-08-27T11:17:00Z"/>
                <w:lang w:eastAsia="zh-CN"/>
              </w:rPr>
            </w:pPr>
            <w:ins w:id="114" w:author="Rapporteur" w:date="2024-10-21T15:46:00Z">
              <w:r>
                <w:rPr>
                  <w:lang w:eastAsia="zh-CN"/>
                </w:rPr>
                <w:t>O</w:t>
              </w:r>
            </w:ins>
          </w:p>
        </w:tc>
        <w:tc>
          <w:tcPr>
            <w:tcW w:w="1078" w:type="dxa"/>
            <w:tcBorders>
              <w:top w:val="single" w:color="auto" w:sz="4" w:space="0"/>
              <w:left w:val="single" w:color="auto" w:sz="4" w:space="0"/>
              <w:bottom w:val="single" w:color="auto" w:sz="4" w:space="0"/>
              <w:right w:val="single" w:color="auto" w:sz="4" w:space="0"/>
            </w:tcBorders>
          </w:tcPr>
          <w:p>
            <w:pPr>
              <w:pStyle w:val="58"/>
              <w:rPr>
                <w:ins w:id="115" w:author="Rapporteur" w:date="2024-08-27T11:17:00Z"/>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ins w:id="116" w:author="Rapporteur" w:date="2024-08-27T11:17:00Z"/>
                <w:lang w:eastAsia="zh-CN"/>
              </w:rPr>
            </w:pPr>
            <w:ins w:id="117" w:author="Rapporteur" w:date="2024-10-21T15:46:00Z">
              <w:r>
                <w:rPr>
                  <w:lang w:eastAsia="zh-CN"/>
                </w:rPr>
                <w:t>9.3.3.A</w:t>
              </w:r>
            </w:ins>
          </w:p>
        </w:tc>
        <w:tc>
          <w:tcPr>
            <w:tcW w:w="1757" w:type="dxa"/>
            <w:tcBorders>
              <w:top w:val="single" w:color="auto" w:sz="4" w:space="0"/>
              <w:left w:val="single" w:color="auto" w:sz="4" w:space="0"/>
              <w:bottom w:val="single" w:color="auto" w:sz="4" w:space="0"/>
              <w:right w:val="single" w:color="auto" w:sz="4" w:space="0"/>
            </w:tcBorders>
          </w:tcPr>
          <w:p>
            <w:pPr>
              <w:pStyle w:val="58"/>
              <w:rPr>
                <w:ins w:id="118" w:author="Rapporteur" w:date="2024-08-27T11:17:0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ins w:id="119" w:author="Rapporteur" w:date="2024-08-27T11:17:00Z"/>
                <w:lang w:eastAsia="ja-JP"/>
              </w:rPr>
            </w:pPr>
            <w:ins w:id="120" w:author="Rapporteur" w:date="2024-08-27T11:17:00Z">
              <w:r>
                <w:rPr/>
                <w:t>YES</w:t>
              </w:r>
            </w:ins>
          </w:p>
        </w:tc>
        <w:tc>
          <w:tcPr>
            <w:tcW w:w="1078" w:type="dxa"/>
            <w:tcBorders>
              <w:top w:val="single" w:color="auto" w:sz="4" w:space="0"/>
              <w:left w:val="single" w:color="auto" w:sz="4" w:space="0"/>
              <w:bottom w:val="single" w:color="auto" w:sz="4" w:space="0"/>
              <w:right w:val="single" w:color="auto" w:sz="4" w:space="0"/>
            </w:tcBorders>
          </w:tcPr>
          <w:p>
            <w:pPr>
              <w:pStyle w:val="57"/>
              <w:rPr>
                <w:ins w:id="121" w:author="Rapporteur" w:date="2024-08-27T11:17:00Z"/>
                <w:rFonts w:eastAsia="宋体"/>
                <w:lang w:eastAsia="zh-CN"/>
              </w:rPr>
            </w:pPr>
            <w:ins w:id="122" w:author="Rapporteur" w:date="2024-08-27T11:17:00Z">
              <w:r>
                <w:rPr>
                  <w:rFonts w:eastAsia="宋体"/>
                  <w:lang w:eastAsia="zh-CN"/>
                </w:rPr>
                <w:t>ignore</w:t>
              </w:r>
            </w:ins>
          </w:p>
        </w:tc>
      </w:tr>
    </w:tbl>
    <w:p>
      <w:pPr>
        <w:rPr>
          <w:rFonts w:eastAsia="宋体"/>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Range bound</w:t>
            </w:r>
          </w:p>
        </w:tc>
        <w:tc>
          <w:tcPr>
            <w:tcW w:w="6519"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maxnoofCellID</w:t>
            </w:r>
            <w:r>
              <w:rPr>
                <w:rFonts w:eastAsia="宋体"/>
                <w:lang w:eastAsia="zh-CN"/>
              </w:rPr>
              <w:t>forMDT</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 xml:space="preserve">Maximum no. of Cell ID subject for </w:t>
            </w:r>
            <w:r>
              <w:rPr>
                <w:rFonts w:eastAsia="宋体"/>
                <w:lang w:eastAsia="zh-CN"/>
              </w:rPr>
              <w:t>MDT scope</w:t>
            </w:r>
            <w:r>
              <w:rPr>
                <w:rFonts w:eastAsia="宋体"/>
                <w:lang w:eastAsia="ja-JP"/>
              </w:rPr>
              <w:t xml:space="preserve">. Value is </w:t>
            </w:r>
            <w:r>
              <w:rPr>
                <w:rFonts w:eastAsia="宋体"/>
                <w:lang w:eastAsia="zh-CN"/>
              </w:rPr>
              <w:t>32</w:t>
            </w:r>
            <w:r>
              <w:rPr>
                <w:rFonts w:eastAsia="宋体"/>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maxnoofTA</w:t>
            </w:r>
            <w:r>
              <w:rPr>
                <w:rFonts w:eastAsia="宋体"/>
                <w:lang w:eastAsia="zh-CN"/>
              </w:rPr>
              <w:t>forMDT</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 xml:space="preserve">Maximum no. of TA subject for </w:t>
            </w:r>
            <w:r>
              <w:rPr>
                <w:rFonts w:eastAsia="宋体"/>
                <w:lang w:eastAsia="zh-CN"/>
              </w:rPr>
              <w:t>MDT scope</w:t>
            </w:r>
            <w:r>
              <w:rPr>
                <w:rFonts w:eastAsia="宋体"/>
                <w:lang w:eastAsia="ja-JP"/>
              </w:rPr>
              <w:t xml:space="preserve">. Value is </w:t>
            </w:r>
            <w:r>
              <w:rPr>
                <w:rFonts w:eastAsia="宋体"/>
                <w:lang w:eastAsia="zh-CN"/>
              </w:rPr>
              <w:t>8</w:t>
            </w:r>
            <w:r>
              <w:rPr>
                <w:rFonts w:eastAsia="宋体"/>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MS Mincho" w:cs="Arial"/>
                <w:szCs w:val="18"/>
                <w:lang w:eastAsia="ja-JP"/>
              </w:rPr>
              <w:t>m</w:t>
            </w:r>
            <w:r>
              <w:rPr>
                <w:rFonts w:eastAsia="宋体" w:cs="Arial"/>
                <w:szCs w:val="18"/>
                <w:lang w:eastAsia="ja-JP"/>
              </w:rPr>
              <w:t>axnoof</w:t>
            </w:r>
            <w:r>
              <w:rPr>
                <w:rFonts w:eastAsia="宋体" w:cs="Arial"/>
                <w:szCs w:val="18"/>
                <w:lang w:eastAsia="zh-CN"/>
              </w:rPr>
              <w:t>MDT</w:t>
            </w:r>
            <w:r>
              <w:rPr>
                <w:rFonts w:eastAsia="宋体" w:cs="Arial"/>
                <w:szCs w:val="18"/>
                <w:lang w:eastAsia="ja-JP"/>
              </w:rPr>
              <w:t>SNPNs</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cs="Arial"/>
                <w:szCs w:val="18"/>
                <w:lang w:eastAsia="ja-JP"/>
              </w:rPr>
              <w:t>Maximum no. of SNPNs in the MDT SNPN list.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ZTE" w:date="2025-08-15T11:21:58Z"/>
        </w:trPr>
        <w:tc>
          <w:tcPr>
            <w:tcW w:w="3288" w:type="dxa"/>
            <w:tcBorders>
              <w:top w:val="single" w:color="auto" w:sz="4" w:space="0"/>
              <w:left w:val="single" w:color="auto" w:sz="4" w:space="0"/>
              <w:bottom w:val="single" w:color="auto" w:sz="4" w:space="0"/>
              <w:right w:val="single" w:color="auto" w:sz="4" w:space="0"/>
            </w:tcBorders>
            <w:vAlign w:val="top"/>
          </w:tcPr>
          <w:p>
            <w:pPr>
              <w:pStyle w:val="58"/>
              <w:rPr>
                <w:ins w:id="124" w:author="ZTE" w:date="2025-08-15T11:21:58Z"/>
                <w:rFonts w:hint="default" w:ascii="Arial" w:hAnsi="Arial" w:eastAsia="宋体" w:cs="Times New Roman"/>
                <w:sz w:val="18"/>
                <w:lang w:val="en-US" w:eastAsia="ja-JP" w:bidi="ar-SA"/>
              </w:rPr>
            </w:pPr>
            <w:ins w:id="125" w:author="ZTE" w:date="2025-08-15T11:22:14Z">
              <w:r>
                <w:rPr>
                  <w:rFonts w:hint="eastAsia" w:eastAsia="宋体"/>
                  <w:lang w:val="en-US" w:eastAsia="zh-CN"/>
                </w:rPr>
                <w:t>maxnoof</w:t>
              </w:r>
            </w:ins>
            <w:ins w:id="126" w:author="ZTE" w:date="2025-08-15T11:22:36Z">
              <w:r>
                <w:rPr>
                  <w:rFonts w:hint="eastAsia" w:eastAsia="宋体"/>
                  <w:lang w:val="en-US" w:eastAsia="zh-CN"/>
                </w:rPr>
                <w:t>G</w:t>
              </w:r>
            </w:ins>
            <w:ins w:id="127" w:author="ZTE" w:date="2025-08-15T11:22:37Z">
              <w:r>
                <w:rPr>
                  <w:rFonts w:hint="eastAsia" w:eastAsia="宋体"/>
                  <w:lang w:val="en-US" w:eastAsia="zh-CN"/>
                </w:rPr>
                <w:t>eo</w:t>
              </w:r>
            </w:ins>
            <w:ins w:id="128" w:author="ZTE" w:date="2025-08-15T11:22:38Z">
              <w:r>
                <w:rPr>
                  <w:rFonts w:hint="eastAsia" w:eastAsia="宋体"/>
                  <w:lang w:val="en-US" w:eastAsia="zh-CN"/>
                </w:rPr>
                <w:t>gra</w:t>
              </w:r>
            </w:ins>
            <w:ins w:id="129" w:author="ZTE" w:date="2025-08-15T11:22:41Z">
              <w:r>
                <w:rPr>
                  <w:rFonts w:hint="eastAsia" w:eastAsia="宋体"/>
                  <w:lang w:val="en-US" w:eastAsia="zh-CN"/>
                </w:rPr>
                <w:t>p</w:t>
              </w:r>
            </w:ins>
            <w:ins w:id="130" w:author="ZTE" w:date="2025-08-15T11:22:42Z">
              <w:r>
                <w:rPr>
                  <w:rFonts w:hint="eastAsia" w:eastAsia="宋体"/>
                  <w:lang w:val="en-US" w:eastAsia="zh-CN"/>
                </w:rPr>
                <w:t>hica</w:t>
              </w:r>
            </w:ins>
            <w:ins w:id="131" w:author="ZTE" w:date="2025-08-15T11:22:43Z">
              <w:r>
                <w:rPr>
                  <w:rFonts w:hint="eastAsia" w:eastAsia="宋体"/>
                  <w:lang w:val="en-US" w:eastAsia="zh-CN"/>
                </w:rPr>
                <w:t>l</w:t>
              </w:r>
            </w:ins>
            <w:ins w:id="132" w:author="ZTE" w:date="2025-08-15T11:22:14Z">
              <w:r>
                <w:rPr>
                  <w:rFonts w:hint="eastAsia" w:eastAsia="宋体"/>
                  <w:lang w:val="en-US" w:eastAsia="zh-CN"/>
                </w:rPr>
                <w:t>AreaforMDT</w:t>
              </w:r>
            </w:ins>
          </w:p>
        </w:tc>
        <w:tc>
          <w:tcPr>
            <w:tcW w:w="6519" w:type="dxa"/>
            <w:tcBorders>
              <w:top w:val="single" w:color="auto" w:sz="4" w:space="0"/>
              <w:left w:val="single" w:color="auto" w:sz="4" w:space="0"/>
              <w:bottom w:val="single" w:color="auto" w:sz="4" w:space="0"/>
              <w:right w:val="single" w:color="auto" w:sz="4" w:space="0"/>
            </w:tcBorders>
            <w:vAlign w:val="top"/>
          </w:tcPr>
          <w:p>
            <w:pPr>
              <w:pStyle w:val="58"/>
              <w:rPr>
                <w:ins w:id="133" w:author="ZTE" w:date="2025-08-15T11:21:58Z"/>
                <w:rFonts w:ascii="Arial" w:hAnsi="Arial" w:eastAsia="Times New Roman" w:cs="Times New Roman"/>
                <w:sz w:val="18"/>
                <w:lang w:val="en-GB" w:eastAsia="ja-JP" w:bidi="ar-SA"/>
              </w:rPr>
            </w:pPr>
            <w:ins w:id="134" w:author="ZTE" w:date="2025-08-15T11:22:19Z">
              <w:r>
                <w:rPr>
                  <w:rFonts w:cs="Arial"/>
                  <w:szCs w:val="18"/>
                  <w:lang w:eastAsia="ja-JP"/>
                </w:rPr>
                <w:t xml:space="preserve">Maximum no. of </w:t>
              </w:r>
            </w:ins>
            <w:ins w:id="135" w:author="ZTE" w:date="2025-08-15T11:23:03Z">
              <w:r>
                <w:rPr>
                  <w:rFonts w:hint="eastAsia" w:eastAsia="宋体" w:cs="Arial"/>
                  <w:szCs w:val="18"/>
                  <w:lang w:val="en-US" w:eastAsia="zh-CN"/>
                </w:rPr>
                <w:t>G</w:t>
              </w:r>
            </w:ins>
            <w:ins w:id="136" w:author="ZTE" w:date="2025-08-15T11:23:04Z">
              <w:r>
                <w:rPr>
                  <w:rFonts w:hint="eastAsia" w:eastAsia="宋体" w:cs="Arial"/>
                  <w:szCs w:val="18"/>
                  <w:lang w:val="en-US" w:eastAsia="zh-CN"/>
                </w:rPr>
                <w:t>e</w:t>
              </w:r>
            </w:ins>
            <w:ins w:id="137" w:author="ZTE" w:date="2025-08-15T11:23:06Z">
              <w:r>
                <w:rPr>
                  <w:rFonts w:hint="eastAsia" w:eastAsia="宋体" w:cs="Arial"/>
                  <w:szCs w:val="18"/>
                  <w:lang w:val="en-US" w:eastAsia="zh-CN"/>
                </w:rPr>
                <w:t>og</w:t>
              </w:r>
            </w:ins>
            <w:ins w:id="138" w:author="ZTE" w:date="2025-08-15T11:23:07Z">
              <w:r>
                <w:rPr>
                  <w:rFonts w:hint="eastAsia" w:eastAsia="宋体" w:cs="Arial"/>
                  <w:szCs w:val="18"/>
                  <w:lang w:val="en-US" w:eastAsia="zh-CN"/>
                </w:rPr>
                <w:t>ra</w:t>
              </w:r>
            </w:ins>
            <w:ins w:id="139" w:author="ZTE" w:date="2025-08-15T11:23:08Z">
              <w:r>
                <w:rPr>
                  <w:rFonts w:hint="eastAsia" w:eastAsia="宋体" w:cs="Arial"/>
                  <w:szCs w:val="18"/>
                  <w:lang w:val="en-US" w:eastAsia="zh-CN"/>
                </w:rPr>
                <w:t>ph</w:t>
              </w:r>
            </w:ins>
            <w:ins w:id="140" w:author="ZTE" w:date="2025-08-15T11:23:09Z">
              <w:r>
                <w:rPr>
                  <w:rFonts w:hint="eastAsia" w:eastAsia="宋体" w:cs="Arial"/>
                  <w:szCs w:val="18"/>
                  <w:lang w:val="en-US" w:eastAsia="zh-CN"/>
                </w:rPr>
                <w:t>ical</w:t>
              </w:r>
            </w:ins>
            <w:ins w:id="141" w:author="ZTE" w:date="2025-08-15T11:22:19Z">
              <w:r>
                <w:rPr>
                  <w:rFonts w:hint="eastAsia" w:eastAsia="宋体" w:cs="Arial"/>
                  <w:szCs w:val="18"/>
                  <w:lang w:val="en-US" w:eastAsia="zh-CN"/>
                </w:rPr>
                <w:t xml:space="preserve"> A</w:t>
              </w:r>
            </w:ins>
            <w:ins w:id="142" w:author="ZTE" w:date="2025-08-15T11:22:19Z">
              <w:r>
                <w:rPr>
                  <w:rFonts w:cs="Arial"/>
                  <w:szCs w:val="18"/>
                  <w:lang w:eastAsia="ja-JP"/>
                </w:rPr>
                <w:t xml:space="preserve">rea </w:t>
              </w:r>
            </w:ins>
            <w:ins w:id="143" w:author="ZTE" w:date="2025-08-15T13:28:29Z">
              <w:r>
                <w:rPr>
                  <w:rFonts w:hint="eastAsia" w:eastAsia="宋体" w:cs="Arial"/>
                  <w:szCs w:val="18"/>
                  <w:lang w:val="en-US" w:eastAsia="zh-CN"/>
                </w:rPr>
                <w:t>su</w:t>
              </w:r>
            </w:ins>
            <w:ins w:id="144" w:author="ZTE" w:date="2025-08-15T13:28:30Z">
              <w:r>
                <w:rPr>
                  <w:rFonts w:hint="eastAsia" w:eastAsia="宋体" w:cs="Arial"/>
                  <w:szCs w:val="18"/>
                  <w:lang w:val="en-US" w:eastAsia="zh-CN"/>
                </w:rPr>
                <w:t>bje</w:t>
              </w:r>
            </w:ins>
            <w:ins w:id="145" w:author="ZTE" w:date="2025-08-15T13:28:31Z">
              <w:r>
                <w:rPr>
                  <w:rFonts w:hint="eastAsia" w:eastAsia="宋体" w:cs="Arial"/>
                  <w:szCs w:val="18"/>
                  <w:lang w:val="en-US" w:eastAsia="zh-CN"/>
                </w:rPr>
                <w:t xml:space="preserve">ct </w:t>
              </w:r>
            </w:ins>
            <w:ins w:id="146" w:author="ZTE" w:date="2025-08-15T11:22:19Z">
              <w:r>
                <w:rPr>
                  <w:rFonts w:hint="eastAsia" w:eastAsia="宋体" w:cs="Arial"/>
                  <w:szCs w:val="18"/>
                  <w:lang w:val="en-US" w:eastAsia="zh-CN"/>
                </w:rPr>
                <w:t>for MDT scope</w:t>
              </w:r>
            </w:ins>
            <w:ins w:id="147" w:author="ZTE" w:date="2025-08-15T11:22:19Z">
              <w:r>
                <w:rPr>
                  <w:rFonts w:cs="Arial"/>
                  <w:szCs w:val="18"/>
                  <w:lang w:eastAsia="ja-JP"/>
                </w:rPr>
                <w:t xml:space="preserve">. Value is </w:t>
              </w:r>
            </w:ins>
            <w:ins w:id="148" w:author="ZTE" w:date="2025-08-15T11:22:24Z">
              <w:r>
                <w:rPr>
                  <w:rFonts w:hint="eastAsia" w:eastAsia="宋体" w:cs="Arial"/>
                  <w:szCs w:val="18"/>
                  <w:lang w:val="en-US" w:eastAsia="zh-CN"/>
                </w:rPr>
                <w:t>32</w:t>
              </w:r>
            </w:ins>
            <w:ins w:id="149" w:author="ZTE" w:date="2025-08-15T11:22:19Z">
              <w:r>
                <w:rPr>
                  <w:rFonts w:cs="Arial"/>
                  <w:szCs w:val="18"/>
                  <w:lang w:eastAsia="ja-JP"/>
                </w:rPr>
                <w:t>.</w:t>
              </w:r>
            </w:ins>
          </w:p>
        </w:tc>
      </w:tr>
    </w:tbl>
    <w:p>
      <w:pPr>
        <w:rPr>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lang w:eastAsia="ja-JP"/>
              </w:rPr>
              <w:t>Condition</w:t>
            </w:r>
          </w:p>
        </w:tc>
        <w:tc>
          <w:tcPr>
            <w:tcW w:w="6519"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rPr>
            </w:pPr>
            <w:r>
              <w:rPr>
                <w:rFonts w:eastAsia="宋体" w:cs="Arial"/>
                <w:lang w:eastAsia="zh-CN"/>
              </w:rPr>
              <w:t>C-</w:t>
            </w:r>
            <w:r>
              <w:rPr>
                <w:rFonts w:cs="Arial"/>
                <w:lang w:eastAsia="ja-JP"/>
              </w:rPr>
              <w:t>ifM1</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lang w:eastAsia="ja-JP"/>
              </w:rPr>
              <w:t xml:space="preserve">This IE shall be present if the </w:t>
            </w:r>
            <w:r>
              <w:rPr>
                <w:rFonts w:cs="Arial"/>
                <w:i/>
                <w:lang w:eastAsia="ja-JP"/>
              </w:rPr>
              <w:t xml:space="preserve">Measurements to Activate </w:t>
            </w:r>
            <w:r>
              <w:rPr>
                <w:rFonts w:cs="Arial"/>
                <w:lang w:eastAsia="ja-JP"/>
              </w:rPr>
              <w:t>IE has the first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ifM4</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third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ifM5</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ifM6</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This IE shall be present if the Measurements to Activate IE has the fitth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ifM7</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This IE shall be present if the Measurements to Activate IE has the sixth bit set to “1”.</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tbl>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5"/>
      </w:pPr>
      <w:bookmarkStart w:id="54" w:name="_Toc192842515"/>
      <w:r>
        <w:t>9.4.5</w:t>
      </w:r>
      <w:r>
        <w:tab/>
      </w:r>
      <w:r>
        <w:t>Information Element Definitions</w:t>
      </w:r>
      <w:bookmarkEnd w:id="54"/>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rFonts w:hint="eastAsia"/>
          <w:snapToGrid w:val="0"/>
          <w:lang w:val="en-US" w:eastAsia="zh-CN"/>
        </w:rPr>
      </w:pPr>
    </w:p>
    <w:p>
      <w:pPr>
        <w:pStyle w:val="2"/>
        <w:ind w:firstLine="200" w:firstLineChars="100"/>
        <w:rPr>
          <w:rFonts w:hint="eastAsia" w:ascii="Times New Roman" w:hAnsi="Times New Roman" w:eastAsia="宋体" w:cs="Times New Roman"/>
          <w:highlight w:val="red"/>
          <w:lang w:val="en-US" w:eastAsia="zh-CN"/>
        </w:rPr>
      </w:pPr>
      <w:r>
        <w:rPr>
          <w:rFonts w:hint="eastAsia" w:ascii="Times New Roman" w:hAnsi="Times New Roman" w:eastAsia="宋体" w:cs="Times New Roman"/>
          <w:highlight w:val="red"/>
          <w:lang w:val="en-US" w:eastAsia="zh-CN"/>
        </w:rPr>
        <w:t>&gt;&gt;Unchanged part skipped&lt;&lt;</w:t>
      </w:r>
    </w:p>
    <w:p>
      <w:pPr>
        <w:pStyle w:val="69"/>
        <w:rPr>
          <w:snapToGrid w:val="0"/>
          <w:lang w:val="en-US" w:eastAsia="zh-CN"/>
        </w:rPr>
      </w:pPr>
      <w:r>
        <w:rPr>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id-EquivalentSNPNsList,</w:t>
      </w:r>
    </w:p>
    <w:p>
      <w:pPr>
        <w:pStyle w:val="69"/>
        <w:rPr>
          <w:ins w:id="150" w:author="ZTE" w:date="2025-08-15T12:24:10Z"/>
          <w:snapToGrid w:val="0"/>
          <w:lang w:val="en-US" w:eastAsia="zh-CN"/>
        </w:rPr>
      </w:pPr>
      <w:ins w:id="151" w:author="ZTE" w:date="2025-08-15T12:21:41Z">
        <w:r>
          <w:rPr>
            <w:snapToGrid w:val="0"/>
            <w:lang w:val="en-US" w:eastAsia="zh-CN"/>
          </w:rPr>
          <w:tab/>
        </w:r>
      </w:ins>
      <w:ins w:id="152" w:author="ZTE" w:date="2025-08-15T12:21:41Z">
        <w:r>
          <w:rPr>
            <w:snapToGrid w:val="0"/>
            <w:lang w:val="en-US" w:eastAsia="zh-CN"/>
          </w:rPr>
          <w:t>id-</w:t>
        </w:r>
      </w:ins>
      <w:ins w:id="153" w:author="ZTE" w:date="2025-08-15T12:21:52Z">
        <w:r>
          <w:rPr>
            <w:rFonts w:hint="eastAsia"/>
            <w:snapToGrid w:val="0"/>
            <w:lang w:val="en-US" w:eastAsia="zh-CN"/>
          </w:rPr>
          <w:t>Ge</w:t>
        </w:r>
      </w:ins>
      <w:ins w:id="154" w:author="ZTE" w:date="2025-08-15T12:21:53Z">
        <w:r>
          <w:rPr>
            <w:rFonts w:hint="eastAsia"/>
            <w:snapToGrid w:val="0"/>
            <w:lang w:val="en-US" w:eastAsia="zh-CN"/>
          </w:rPr>
          <w:t>og</w:t>
        </w:r>
      </w:ins>
      <w:ins w:id="155" w:author="ZTE" w:date="2025-08-15T12:21:54Z">
        <w:r>
          <w:rPr>
            <w:rFonts w:hint="eastAsia"/>
            <w:snapToGrid w:val="0"/>
            <w:lang w:val="en-US" w:eastAsia="zh-CN"/>
          </w:rPr>
          <w:t>r</w:t>
        </w:r>
      </w:ins>
      <w:ins w:id="156" w:author="ZTE" w:date="2025-08-15T12:21:55Z">
        <w:r>
          <w:rPr>
            <w:rFonts w:hint="eastAsia"/>
            <w:snapToGrid w:val="0"/>
            <w:lang w:val="en-US" w:eastAsia="zh-CN"/>
          </w:rPr>
          <w:t>a</w:t>
        </w:r>
      </w:ins>
      <w:ins w:id="157" w:author="ZTE" w:date="2025-08-15T12:21:57Z">
        <w:r>
          <w:rPr>
            <w:rFonts w:hint="eastAsia"/>
            <w:snapToGrid w:val="0"/>
            <w:lang w:val="en-US" w:eastAsia="zh-CN"/>
          </w:rPr>
          <w:t>ph</w:t>
        </w:r>
      </w:ins>
      <w:ins w:id="158" w:author="ZTE" w:date="2025-08-15T12:21:58Z">
        <w:r>
          <w:rPr>
            <w:rFonts w:hint="eastAsia"/>
            <w:snapToGrid w:val="0"/>
            <w:lang w:val="en-US" w:eastAsia="zh-CN"/>
          </w:rPr>
          <w:t>ical</w:t>
        </w:r>
      </w:ins>
      <w:ins w:id="159" w:author="ZTE" w:date="2025-08-15T12:21:59Z">
        <w:r>
          <w:rPr>
            <w:rFonts w:hint="eastAsia"/>
            <w:snapToGrid w:val="0"/>
            <w:lang w:val="en-US" w:eastAsia="zh-CN"/>
          </w:rPr>
          <w:t>A</w:t>
        </w:r>
      </w:ins>
      <w:ins w:id="160" w:author="ZTE" w:date="2025-08-15T12:22:01Z">
        <w:r>
          <w:rPr>
            <w:rFonts w:hint="eastAsia"/>
            <w:snapToGrid w:val="0"/>
            <w:lang w:val="en-US" w:eastAsia="zh-CN"/>
          </w:rPr>
          <w:t>re</w:t>
        </w:r>
      </w:ins>
      <w:ins w:id="161" w:author="ZTE" w:date="2025-08-15T12:22:02Z">
        <w:r>
          <w:rPr>
            <w:rFonts w:hint="eastAsia"/>
            <w:snapToGrid w:val="0"/>
            <w:lang w:val="en-US" w:eastAsia="zh-CN"/>
          </w:rPr>
          <w:t>a</w:t>
        </w:r>
      </w:ins>
      <w:ins w:id="162" w:author="ZTE" w:date="2025-08-15T12:21:41Z">
        <w:r>
          <w:rPr>
            <w:snapToGrid w:val="0"/>
            <w:lang w:val="en-US" w:eastAsia="zh-CN"/>
          </w:rPr>
          <w:t>,</w:t>
        </w:r>
      </w:ins>
    </w:p>
    <w:p>
      <w:pPr>
        <w:pStyle w:val="69"/>
        <w:rPr>
          <w:snapToGrid w:val="0"/>
          <w:lang w:val="en-US" w:eastAsia="zh-CN"/>
        </w:rPr>
      </w:pPr>
      <w:ins w:id="163" w:author="ZTE" w:date="2025-08-15T12:24:15Z">
        <w:r>
          <w:rPr>
            <w:snapToGrid w:val="0"/>
            <w:lang w:val="en-US" w:eastAsia="zh-CN"/>
          </w:rPr>
          <w:tab/>
        </w:r>
      </w:ins>
      <w:ins w:id="164" w:author="ZTE" w:date="2025-08-15T12:24:15Z">
        <w:r>
          <w:rPr>
            <w:snapToGrid w:val="0"/>
            <w:lang w:val="en-US" w:eastAsia="zh-CN"/>
          </w:rPr>
          <w:t>id-</w:t>
        </w:r>
      </w:ins>
      <w:ins w:id="165" w:author="ZTE" w:date="2025-08-15T12:24:15Z">
        <w:r>
          <w:rPr>
            <w:rFonts w:hint="eastAsia"/>
            <w:snapToGrid w:val="0"/>
            <w:lang w:val="en-US" w:eastAsia="zh-CN"/>
          </w:rPr>
          <w:t>GeographicalArea</w:t>
        </w:r>
      </w:ins>
      <w:ins w:id="166" w:author="ZTE" w:date="2025-08-15T12:24:20Z">
        <w:r>
          <w:rPr>
            <w:rFonts w:hint="eastAsia"/>
            <w:snapToGrid w:val="0"/>
            <w:lang w:val="en-US" w:eastAsia="zh-CN"/>
          </w:rPr>
          <w:t>B</w:t>
        </w:r>
      </w:ins>
      <w:ins w:id="167" w:author="ZTE" w:date="2025-08-15T12:24:21Z">
        <w:r>
          <w:rPr>
            <w:rFonts w:hint="eastAsia"/>
            <w:snapToGrid w:val="0"/>
            <w:lang w:val="en-US" w:eastAsia="zh-CN"/>
          </w:rPr>
          <w:t>ased</w:t>
        </w:r>
      </w:ins>
      <w:ins w:id="168" w:author="ZTE" w:date="2025-08-15T12:24:22Z">
        <w:r>
          <w:rPr>
            <w:rFonts w:hint="eastAsia"/>
            <w:snapToGrid w:val="0"/>
            <w:lang w:val="en-US" w:eastAsia="zh-CN"/>
          </w:rPr>
          <w:t>MDT</w:t>
        </w:r>
      </w:ins>
      <w:ins w:id="169" w:author="ZTE" w:date="2025-08-15T12:24:15Z">
        <w:r>
          <w:rPr>
            <w:snapToGrid w:val="0"/>
            <w:lang w:val="en-US" w:eastAsia="zh-CN"/>
          </w:rPr>
          <w:t>,</w:t>
        </w:r>
      </w:ins>
    </w:p>
    <w:p>
      <w:pPr>
        <w:pStyle w:val="69"/>
        <w:rPr>
          <w:snapToGrid w:val="0"/>
        </w:rPr>
      </w:pPr>
      <w:r>
        <w:rPr>
          <w:rFonts w:eastAsia="宋体"/>
          <w:snapToGrid w:val="0"/>
        </w:rPr>
        <w:tab/>
      </w:r>
      <w:r>
        <w:rPr>
          <w:snapToGrid w:val="0"/>
        </w:rPr>
        <w:t>id-GlobalCable-ID,</w:t>
      </w:r>
    </w:p>
    <w:p>
      <w:pPr>
        <w:pStyle w:val="69"/>
        <w:rPr>
          <w:snapToGrid w:val="0"/>
        </w:rPr>
      </w:pPr>
      <w:r>
        <w:rPr>
          <w:rFonts w:eastAsia="宋体"/>
          <w:snapToGrid w:val="0"/>
        </w:rPr>
        <w:tab/>
      </w:r>
      <w:r>
        <w:rPr>
          <w:snapToGrid w:val="0"/>
        </w:rPr>
        <w:t>id-GlobalRANNodeID,</w:t>
      </w:r>
    </w:p>
    <w:p>
      <w:pPr>
        <w:pStyle w:val="69"/>
        <w:rPr>
          <w:snapToGrid w:val="0"/>
        </w:rPr>
      </w:pPr>
      <w:r>
        <w:rPr>
          <w:snapToGrid w:val="0"/>
        </w:rPr>
        <w:tab/>
      </w:r>
      <w:r>
        <w:rPr>
          <w:snapToGrid w:val="0"/>
        </w:rPr>
        <w:t>id-GlobalTNGF-ID,</w:t>
      </w:r>
    </w:p>
    <w:p>
      <w:pPr>
        <w:pStyle w:val="69"/>
        <w:rPr>
          <w:snapToGrid w:val="0"/>
        </w:rPr>
      </w:pPr>
      <w:r>
        <w:rPr>
          <w:snapToGrid w:val="0"/>
        </w:rPr>
        <w:t xml:space="preserve"> </w:t>
      </w:r>
      <w:r>
        <w:rPr>
          <w:snapToGrid w:val="0"/>
        </w:rPr>
        <w:tab/>
      </w:r>
      <w:r>
        <w:rPr>
          <w:snapToGrid w:val="0"/>
        </w:rPr>
        <w:t>id-GlobalTWIF-ID,</w:t>
      </w:r>
    </w:p>
    <w:p>
      <w:pPr>
        <w:pStyle w:val="69"/>
        <w:rPr>
          <w:snapToGrid w:val="0"/>
        </w:rPr>
      </w:pPr>
      <w:r>
        <w:rPr>
          <w:snapToGrid w:val="0"/>
        </w:rPr>
        <w:tab/>
      </w:r>
      <w:r>
        <w:rPr>
          <w:snapToGrid w:val="0"/>
        </w:rPr>
        <w:t>id-GlobalW-AGF-ID,</w:t>
      </w:r>
    </w:p>
    <w:p>
      <w:pPr>
        <w:pStyle w:val="69"/>
        <w:rPr>
          <w:rFonts w:eastAsia="宋体"/>
          <w:snapToGrid w:val="0"/>
          <w:lang w:eastAsia="zh-CN"/>
        </w:rPr>
      </w:pPr>
      <w:r>
        <w:rPr>
          <w:rFonts w:eastAsia="宋体"/>
          <w:snapToGrid w:val="0"/>
        </w:rPr>
        <w:tab/>
      </w:r>
      <w:r>
        <w:rPr>
          <w:rFonts w:eastAsia="宋体"/>
          <w:snapToGrid w:val="0"/>
        </w:rPr>
        <w:t>id-GUAMIType,</w:t>
      </w:r>
    </w:p>
    <w:p>
      <w:pPr>
        <w:pStyle w:val="69"/>
        <w:rPr>
          <w:snapToGrid w:val="0"/>
        </w:rPr>
      </w:pPr>
      <w:r>
        <w:rPr>
          <w:snapToGrid w:val="0"/>
        </w:rPr>
        <w:tab/>
      </w:r>
    </w:p>
    <w:p>
      <w:pPr>
        <w:pStyle w:val="2"/>
      </w:pPr>
      <w:r>
        <w:rPr>
          <w:snapToGrid w:val="0"/>
        </w:rPr>
        <w:tab/>
      </w:r>
      <w:r>
        <w:rPr>
          <w:rFonts w:hint="eastAsia" w:eastAsia="宋体"/>
          <w:highlight w:val="red"/>
          <w:lang w:val="en-US" w:eastAsia="zh-CN"/>
        </w:rPr>
        <w:t>&gt;&gt;Unchanged part skipped&lt;&lt;</w:t>
      </w:r>
    </w:p>
    <w:p>
      <w:pPr>
        <w:pStyle w:val="69"/>
        <w:rPr>
          <w:snapToGrid w:val="0"/>
        </w:rPr>
      </w:pPr>
    </w:p>
    <w:p>
      <w:pPr>
        <w:pStyle w:val="69"/>
      </w:pPr>
      <w:r>
        <w:rPr>
          <w:rFonts w:hint="eastAsia"/>
          <w:snapToGrid w:val="0"/>
        </w:rPr>
        <w:tab/>
      </w:r>
      <w:r>
        <w:rPr>
          <w:rFonts w:hint="eastAsia"/>
          <w:snapToGrid w:val="0"/>
        </w:rPr>
        <w:t>maxnoofUETypes,</w:t>
      </w:r>
    </w:p>
    <w:p>
      <w:pPr>
        <w:pStyle w:val="69"/>
      </w:pPr>
      <w:r>
        <w:tab/>
      </w:r>
      <w:r>
        <w:t>maxnoofWLANName,</w:t>
      </w:r>
    </w:p>
    <w:p>
      <w:pPr>
        <w:pStyle w:val="69"/>
      </w:pPr>
      <w:r>
        <w:tab/>
      </w:r>
      <w:r>
        <w:t>maxnoofXnExtTLAs,</w:t>
      </w:r>
    </w:p>
    <w:p>
      <w:pPr>
        <w:pStyle w:val="69"/>
      </w:pPr>
      <w:r>
        <w:tab/>
      </w:r>
      <w:r>
        <w:t>maxnoofXnGTP-TLAs,</w:t>
      </w:r>
    </w:p>
    <w:p>
      <w:pPr>
        <w:pStyle w:val="69"/>
      </w:pPr>
      <w:r>
        <w:tab/>
      </w:r>
      <w:r>
        <w:t>maxnoofXnTLAs,</w:t>
      </w:r>
    </w:p>
    <w:p>
      <w:pPr>
        <w:pStyle w:val="69"/>
      </w:pPr>
      <w:r>
        <w:rPr>
          <w:rFonts w:eastAsia="宋体"/>
        </w:rPr>
        <w:tab/>
      </w:r>
      <w:r>
        <w:rPr>
          <w:rFonts w:eastAsia="宋体"/>
        </w:rPr>
        <w:t>maxnoofThresholdsForExcessPacketDelay,</w:t>
      </w:r>
    </w:p>
    <w:p>
      <w:pPr>
        <w:pStyle w:val="69"/>
      </w:pPr>
      <w:r>
        <w:tab/>
      </w:r>
      <w:r>
        <w:rPr>
          <w:snapToGrid w:val="0"/>
        </w:rPr>
        <w:t>maxnoofCandidateRelayUEs</w:t>
      </w:r>
      <w:r>
        <w:t>,</w:t>
      </w:r>
    </w:p>
    <w:p>
      <w:pPr>
        <w:pStyle w:val="69"/>
      </w:pPr>
      <w:r>
        <w:tab/>
      </w:r>
      <w:r>
        <w:rPr>
          <w:rFonts w:hint="eastAsia"/>
          <w:lang w:val="en-US" w:eastAsia="zh-CN"/>
        </w:rPr>
        <w:t>maxnoofS</w:t>
      </w:r>
      <w:r>
        <w:rPr>
          <w:lang w:val="en-US" w:eastAsia="zh-CN"/>
        </w:rPr>
        <w:t>uccessfulPSCellChange</w:t>
      </w:r>
      <w:r>
        <w:rPr>
          <w:rFonts w:hint="eastAsia"/>
          <w:lang w:val="en-US" w:eastAsia="zh-CN"/>
        </w:rPr>
        <w:t>Reports</w:t>
      </w:r>
      <w:r>
        <w:t>,</w:t>
      </w:r>
    </w:p>
    <w:p>
      <w:pPr>
        <w:pStyle w:val="69"/>
        <w:rPr>
          <w:snapToGrid w:val="0"/>
        </w:rPr>
      </w:pPr>
      <w:r>
        <w:tab/>
      </w:r>
      <w:r>
        <w:rPr>
          <w:snapToGrid w:val="0"/>
        </w:rPr>
        <w:t>maxnoof</w:t>
      </w:r>
      <w:r>
        <w:rPr>
          <w:rFonts w:hint="eastAsia"/>
          <w:snapToGrid w:val="0"/>
          <w:lang w:eastAsia="zh-CN"/>
        </w:rPr>
        <w:t>Ce</w:t>
      </w:r>
      <w:r>
        <w:rPr>
          <w:snapToGrid w:val="0"/>
        </w:rPr>
        <w:t>llsTSS,</w:t>
      </w:r>
    </w:p>
    <w:p>
      <w:pPr>
        <w:pStyle w:val="69"/>
        <w:rPr>
          <w:rFonts w:eastAsia="宋体"/>
        </w:rPr>
      </w:pPr>
      <w:r>
        <w:tab/>
      </w:r>
      <w:r>
        <w:rPr>
          <w:szCs w:val="16"/>
        </w:rPr>
        <w:t>maxnoofPeriodicities</w:t>
      </w:r>
      <w:r>
        <w:rPr>
          <w:rFonts w:eastAsia="宋体"/>
        </w:rPr>
        <w:t>,</w:t>
      </w:r>
    </w:p>
    <w:p>
      <w:pPr>
        <w:pStyle w:val="69"/>
      </w:pPr>
      <w:r>
        <w:rPr>
          <w:rFonts w:eastAsia="宋体"/>
        </w:rPr>
        <w:tab/>
      </w:r>
      <w:r>
        <w:rPr>
          <w:snapToGrid w:val="0"/>
        </w:rPr>
        <w:t>maxnoofPartiallyAllowedS-NSSAIs</w:t>
      </w:r>
      <w:r>
        <w:rPr>
          <w:rFonts w:hint="eastAsia" w:cs="Courier New"/>
        </w:rPr>
        <w:t>,</w:t>
      </w:r>
    </w:p>
    <w:p>
      <w:pPr>
        <w:pStyle w:val="69"/>
        <w:rPr>
          <w:ins w:id="170" w:author="Rapporteur" w:date="2024-10-21T15:54:00Z"/>
        </w:rPr>
      </w:pPr>
      <w:r>
        <w:rPr>
          <w:rFonts w:hint="eastAsia"/>
        </w:rPr>
        <w:tab/>
      </w:r>
      <w:r>
        <w:t>maxnoofRSPPQoSFlows</w:t>
      </w:r>
      <w:ins w:id="171" w:author="Rapporteur" w:date="2024-10-21T15:54:00Z">
        <w:r>
          <w:rPr/>
          <w:t>,</w:t>
        </w:r>
      </w:ins>
    </w:p>
    <w:p>
      <w:pPr>
        <w:pStyle w:val="69"/>
        <w:rPr>
          <w:ins w:id="172" w:author="ZTE" w:date="2025-05-09T10:53:35Z"/>
          <w:rFonts w:hint="eastAsia"/>
          <w:lang w:val="en-US" w:eastAsia="zh-CN"/>
        </w:rPr>
      </w:pPr>
      <w:ins w:id="173" w:author="Rapporteur" w:date="2024-10-21T15:54:00Z">
        <w:r>
          <w:rPr>
            <w:snapToGrid w:val="0"/>
          </w:rPr>
          <w:tab/>
        </w:r>
      </w:ins>
      <w:ins w:id="174" w:author="Rapporteur" w:date="2024-10-21T15:54:00Z">
        <w:r>
          <w:rPr/>
          <w:t>maxnoofSliceItemsf</w:t>
        </w:r>
      </w:ins>
      <w:ins w:id="175" w:author="Rapporteur" w:date="2024-10-21T15:54:00Z">
        <w:r>
          <w:rPr>
            <w:lang w:eastAsia="zh-CN"/>
          </w:rPr>
          <w:t>orMDT</w:t>
        </w:r>
      </w:ins>
      <w:ins w:id="176" w:author="ZTE" w:date="2025-05-09T10:53:34Z">
        <w:r>
          <w:rPr>
            <w:rFonts w:hint="eastAsia"/>
            <w:lang w:val="en-US" w:eastAsia="zh-CN"/>
          </w:rPr>
          <w:t>,</w:t>
        </w:r>
      </w:ins>
    </w:p>
    <w:p>
      <w:pPr>
        <w:pStyle w:val="69"/>
        <w:ind w:firstLine="384"/>
        <w:rPr>
          <w:rFonts w:hint="default" w:eastAsia="Times New Roman" w:cs="Times New Roman"/>
          <w:i w:val="0"/>
          <w:iCs w:val="0"/>
          <w:sz w:val="16"/>
          <w:szCs w:val="20"/>
          <w:lang w:val="en-US" w:eastAsia="zh-CN"/>
        </w:rPr>
      </w:pPr>
      <w:ins w:id="177" w:author="ZTE" w:date="2025-05-09T11:38:30Z">
        <w:r>
          <w:rPr>
            <w:rFonts w:hint="eastAsia" w:eastAsia="Times New Roman" w:cs="Times New Roman"/>
            <w:i w:val="0"/>
            <w:iCs w:val="0"/>
            <w:sz w:val="16"/>
            <w:szCs w:val="20"/>
            <w:lang w:val="en-US" w:eastAsia="zh-CN"/>
          </w:rPr>
          <w:t>m</w:t>
        </w:r>
      </w:ins>
      <w:ins w:id="178" w:author="ZTE" w:date="2025-05-09T11:38:31Z">
        <w:r>
          <w:rPr>
            <w:rFonts w:hint="eastAsia" w:eastAsia="Times New Roman" w:cs="Times New Roman"/>
            <w:i w:val="0"/>
            <w:iCs w:val="0"/>
            <w:sz w:val="16"/>
            <w:szCs w:val="20"/>
            <w:lang w:val="en-US" w:eastAsia="zh-CN"/>
          </w:rPr>
          <w:t>ax</w:t>
        </w:r>
      </w:ins>
      <w:ins w:id="179" w:author="ZTE" w:date="2025-05-09T11:38:32Z">
        <w:r>
          <w:rPr>
            <w:rFonts w:hint="eastAsia" w:eastAsia="Times New Roman" w:cs="Times New Roman"/>
            <w:i w:val="0"/>
            <w:iCs w:val="0"/>
            <w:sz w:val="16"/>
            <w:szCs w:val="20"/>
            <w:lang w:val="en-US" w:eastAsia="zh-CN"/>
          </w:rPr>
          <w:t>no</w:t>
        </w:r>
      </w:ins>
      <w:ins w:id="180" w:author="ZTE" w:date="2025-05-09T11:38:33Z">
        <w:r>
          <w:rPr>
            <w:rFonts w:hint="eastAsia" w:eastAsia="Times New Roman" w:cs="Times New Roman"/>
            <w:i w:val="0"/>
            <w:iCs w:val="0"/>
            <w:sz w:val="16"/>
            <w:szCs w:val="20"/>
            <w:lang w:val="en-US" w:eastAsia="zh-CN"/>
          </w:rPr>
          <w:t>of</w:t>
        </w:r>
      </w:ins>
      <w:ins w:id="181" w:author="ZTE" w:date="2025-08-15T12:25:15Z">
        <w:r>
          <w:rPr>
            <w:rFonts w:hint="eastAsia" w:cs="Times New Roman"/>
            <w:i w:val="0"/>
            <w:iCs w:val="0"/>
            <w:sz w:val="16"/>
            <w:szCs w:val="20"/>
            <w:lang w:val="en-US" w:eastAsia="zh-CN"/>
          </w:rPr>
          <w:t>G</w:t>
        </w:r>
      </w:ins>
      <w:ins w:id="182" w:author="ZTE" w:date="2025-08-15T12:25:16Z">
        <w:r>
          <w:rPr>
            <w:rFonts w:hint="eastAsia" w:cs="Times New Roman"/>
            <w:i w:val="0"/>
            <w:iCs w:val="0"/>
            <w:sz w:val="16"/>
            <w:szCs w:val="20"/>
            <w:lang w:val="en-US" w:eastAsia="zh-CN"/>
          </w:rPr>
          <w:t>eo</w:t>
        </w:r>
      </w:ins>
      <w:ins w:id="183" w:author="ZTE" w:date="2025-08-15T12:25:17Z">
        <w:r>
          <w:rPr>
            <w:rFonts w:hint="eastAsia" w:cs="Times New Roman"/>
            <w:i w:val="0"/>
            <w:iCs w:val="0"/>
            <w:sz w:val="16"/>
            <w:szCs w:val="20"/>
            <w:lang w:val="en-US" w:eastAsia="zh-CN"/>
          </w:rPr>
          <w:t>g</w:t>
        </w:r>
      </w:ins>
      <w:ins w:id="184" w:author="ZTE" w:date="2025-08-15T12:25:18Z">
        <w:r>
          <w:rPr>
            <w:rFonts w:hint="eastAsia" w:cs="Times New Roman"/>
            <w:i w:val="0"/>
            <w:iCs w:val="0"/>
            <w:sz w:val="16"/>
            <w:szCs w:val="20"/>
            <w:lang w:val="en-US" w:eastAsia="zh-CN"/>
          </w:rPr>
          <w:t>ra</w:t>
        </w:r>
      </w:ins>
      <w:ins w:id="185" w:author="ZTE" w:date="2025-08-15T12:25:19Z">
        <w:r>
          <w:rPr>
            <w:rFonts w:hint="eastAsia" w:cs="Times New Roman"/>
            <w:i w:val="0"/>
            <w:iCs w:val="0"/>
            <w:sz w:val="16"/>
            <w:szCs w:val="20"/>
            <w:lang w:val="en-US" w:eastAsia="zh-CN"/>
          </w:rPr>
          <w:t>phic</w:t>
        </w:r>
      </w:ins>
      <w:ins w:id="186" w:author="ZTE" w:date="2025-08-15T12:25:20Z">
        <w:r>
          <w:rPr>
            <w:rFonts w:hint="eastAsia" w:cs="Times New Roman"/>
            <w:i w:val="0"/>
            <w:iCs w:val="0"/>
            <w:sz w:val="16"/>
            <w:szCs w:val="20"/>
            <w:lang w:val="en-US" w:eastAsia="zh-CN"/>
          </w:rPr>
          <w:t>al</w:t>
        </w:r>
      </w:ins>
      <w:ins w:id="187" w:author="ZTE" w:date="2025-08-15T12:25:22Z">
        <w:r>
          <w:rPr>
            <w:rFonts w:hint="eastAsia" w:cs="Times New Roman"/>
            <w:i w:val="0"/>
            <w:iCs w:val="0"/>
            <w:sz w:val="16"/>
            <w:szCs w:val="20"/>
            <w:lang w:val="en-US" w:eastAsia="zh-CN"/>
          </w:rPr>
          <w:t>Ar</w:t>
        </w:r>
      </w:ins>
      <w:ins w:id="188" w:author="ZTE" w:date="2025-08-15T12:25:23Z">
        <w:r>
          <w:rPr>
            <w:rFonts w:hint="eastAsia" w:cs="Times New Roman"/>
            <w:i w:val="0"/>
            <w:iCs w:val="0"/>
            <w:sz w:val="16"/>
            <w:szCs w:val="20"/>
            <w:lang w:val="en-US" w:eastAsia="zh-CN"/>
          </w:rPr>
          <w:t>eas</w:t>
        </w:r>
      </w:ins>
      <w:ins w:id="189" w:author="ZTE" w:date="2025-05-09T11:38:47Z">
        <w:r>
          <w:rPr>
            <w:rFonts w:hint="eastAsia" w:eastAsia="Times New Roman" w:cs="Times New Roman"/>
            <w:i w:val="0"/>
            <w:iCs w:val="0"/>
            <w:sz w:val="16"/>
            <w:szCs w:val="20"/>
            <w:lang w:val="en-US" w:eastAsia="zh-CN"/>
          </w:rPr>
          <w:t>for</w:t>
        </w:r>
      </w:ins>
      <w:ins w:id="190" w:author="ZTE" w:date="2025-05-09T11:38:48Z">
        <w:r>
          <w:rPr>
            <w:rFonts w:hint="eastAsia" w:eastAsia="Times New Roman" w:cs="Times New Roman"/>
            <w:i w:val="0"/>
            <w:iCs w:val="0"/>
            <w:sz w:val="16"/>
            <w:szCs w:val="20"/>
            <w:lang w:val="en-US" w:eastAsia="zh-CN"/>
          </w:rPr>
          <w:t>MDT</w:t>
        </w:r>
      </w:ins>
    </w:p>
    <w:p>
      <w:pPr>
        <w:pStyle w:val="40"/>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ins w:id="191" w:author="ZTE" w:date="2025-08-15T12:57:25Z"/>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rPr>
      </w:pPr>
      <w:bookmarkStart w:id="55" w:name="OLE_LINK84"/>
      <w:r>
        <w:rPr>
          <w:snapToGrid w:val="0"/>
        </w:rPr>
        <w:t xml:space="preserve">AreaScopeOfMDT-NR </w:t>
      </w:r>
      <w:bookmarkEnd w:id="55"/>
      <w:r>
        <w:rPr>
          <w:snapToGrid w:val="0"/>
        </w:rPr>
        <w:t>::= CHOICE {</w:t>
      </w:r>
      <w:r>
        <w:rPr>
          <w:snapToGrid w:val="0"/>
        </w:rPr>
        <w:tab/>
      </w:r>
    </w:p>
    <w:p>
      <w:pPr>
        <w:pStyle w:val="69"/>
        <w:rPr>
          <w:snapToGrid w:val="0"/>
        </w:rPr>
      </w:pPr>
      <w:r>
        <w:rPr>
          <w:snapToGrid w:val="0"/>
        </w:rPr>
        <w:tab/>
      </w:r>
      <w:r>
        <w:rPr>
          <w:snapToGrid w:val="0"/>
        </w:rPr>
        <w:t>cellBased</w:t>
      </w:r>
      <w:r>
        <w:rPr>
          <w:snapToGrid w:val="0"/>
        </w:rPr>
        <w:tab/>
      </w:r>
      <w:r>
        <w:rPr>
          <w:snapToGrid w:val="0"/>
        </w:rPr>
        <w:tab/>
      </w:r>
      <w:r>
        <w:rPr>
          <w:snapToGrid w:val="0"/>
        </w:rPr>
        <w:tab/>
      </w:r>
      <w:r>
        <w:rPr>
          <w:snapToGrid w:val="0"/>
        </w:rPr>
        <w:tab/>
      </w:r>
      <w:r>
        <w:rPr>
          <w:snapToGrid w:val="0"/>
        </w:rPr>
        <w:tab/>
      </w:r>
      <w:r>
        <w:rPr>
          <w:snapToGrid w:val="0"/>
        </w:rPr>
        <w:t>CellBasedMDT-NR,</w:t>
      </w:r>
    </w:p>
    <w:p>
      <w:pPr>
        <w:pStyle w:val="69"/>
        <w:rPr>
          <w:snapToGrid w:val="0"/>
        </w:rPr>
      </w:pPr>
      <w:r>
        <w:rPr>
          <w:snapToGrid w:val="0"/>
        </w:rPr>
        <w:tab/>
      </w:r>
      <w:r>
        <w:rPr>
          <w:snapToGrid w:val="0"/>
        </w:rPr>
        <w:t>tABased</w:t>
      </w:r>
      <w:r>
        <w:rPr>
          <w:snapToGrid w:val="0"/>
        </w:rPr>
        <w:tab/>
      </w:r>
      <w:r>
        <w:rPr>
          <w:snapToGrid w:val="0"/>
        </w:rPr>
        <w:tab/>
      </w:r>
      <w:r>
        <w:rPr>
          <w:snapToGrid w:val="0"/>
        </w:rPr>
        <w:tab/>
      </w:r>
      <w:r>
        <w:rPr>
          <w:snapToGrid w:val="0"/>
        </w:rPr>
        <w:tab/>
      </w:r>
      <w:r>
        <w:rPr>
          <w:snapToGrid w:val="0"/>
        </w:rPr>
        <w:tab/>
      </w:r>
      <w:r>
        <w:rPr>
          <w:snapToGrid w:val="0"/>
        </w:rPr>
        <w:tab/>
      </w:r>
      <w:r>
        <w:rPr>
          <w:snapToGrid w:val="0"/>
        </w:rPr>
        <w:t>TABasedMDT,</w:t>
      </w:r>
    </w:p>
    <w:p>
      <w:pPr>
        <w:pStyle w:val="69"/>
        <w:rPr>
          <w:snapToGrid w:val="0"/>
        </w:rPr>
      </w:pPr>
      <w:r>
        <w:rPr>
          <w:snapToGrid w:val="0"/>
        </w:rPr>
        <w:tab/>
      </w:r>
      <w:r>
        <w:rPr>
          <w:snapToGrid w:val="0"/>
        </w:rPr>
        <w:t>pLMNWide</w:t>
      </w:r>
      <w:r>
        <w:rPr>
          <w:snapToGrid w:val="0"/>
        </w:rPr>
        <w:tab/>
      </w:r>
      <w:r>
        <w:rPr>
          <w:snapToGrid w:val="0"/>
        </w:rPr>
        <w:tab/>
      </w:r>
      <w:r>
        <w:rPr>
          <w:snapToGrid w:val="0"/>
        </w:rPr>
        <w:tab/>
      </w:r>
      <w:r>
        <w:rPr>
          <w:snapToGrid w:val="0"/>
        </w:rPr>
        <w:tab/>
      </w:r>
      <w:r>
        <w:rPr>
          <w:snapToGrid w:val="0"/>
        </w:rPr>
        <w:tab/>
      </w:r>
      <w:r>
        <w:rPr>
          <w:snapToGrid w:val="0"/>
        </w:rPr>
        <w:t>NULL,</w:t>
      </w:r>
    </w:p>
    <w:p>
      <w:pPr>
        <w:pStyle w:val="69"/>
        <w:rPr>
          <w:snapToGrid w:val="0"/>
        </w:rPr>
      </w:pPr>
      <w:r>
        <w:rPr>
          <w:snapToGrid w:val="0"/>
        </w:rPr>
        <w:tab/>
      </w:r>
      <w:r>
        <w:rPr>
          <w:snapToGrid w:val="0"/>
        </w:rPr>
        <w:t>tAIBased</w:t>
      </w:r>
      <w:r>
        <w:rPr>
          <w:snapToGrid w:val="0"/>
        </w:rPr>
        <w:tab/>
      </w:r>
      <w:r>
        <w:rPr>
          <w:snapToGrid w:val="0"/>
        </w:rPr>
        <w:tab/>
      </w:r>
      <w:r>
        <w:rPr>
          <w:snapToGrid w:val="0"/>
        </w:rPr>
        <w:tab/>
      </w:r>
      <w:r>
        <w:rPr>
          <w:snapToGrid w:val="0"/>
        </w:rPr>
        <w:tab/>
      </w:r>
      <w:r>
        <w:rPr>
          <w:snapToGrid w:val="0"/>
        </w:rPr>
        <w:tab/>
      </w:r>
      <w:r>
        <w:rPr>
          <w:snapToGrid w:val="0"/>
        </w:rPr>
        <w:t>TAIBasedMDT,</w:t>
      </w:r>
    </w:p>
    <w:p>
      <w:pPr>
        <w:pStyle w:val="69"/>
        <w:rPr>
          <w:snapToGrid w:val="0"/>
        </w:rPr>
      </w:pPr>
      <w:r>
        <w:rPr>
          <w:snapToGrid w:val="0"/>
        </w:rPr>
        <w:tab/>
      </w:r>
      <w:r>
        <w:rPr>
          <w:snapToGrid w:val="0"/>
        </w:rPr>
        <w:t>choice-Extensions</w:t>
      </w:r>
      <w:r>
        <w:rPr>
          <w:snapToGrid w:val="0"/>
        </w:rPr>
        <w:tab/>
      </w:r>
      <w:r>
        <w:rPr>
          <w:snapToGrid w:val="0"/>
        </w:rPr>
        <w:tab/>
      </w:r>
      <w:r>
        <w:rPr>
          <w:snapToGrid w:val="0"/>
        </w:rPr>
        <w:t>ProtocolIE-SingleContainer { {AreaScopeOfMDT-NR-ExtIEs} }</w:t>
      </w:r>
    </w:p>
    <w:p>
      <w:pPr>
        <w:pStyle w:val="69"/>
        <w:rPr>
          <w:rFonts w:hint="default" w:ascii="Times New Roman" w:hAnsi="Times New Roman" w:eastAsia="Times New Roman" w:cs="Times New Roman"/>
          <w:color w:val="FF0000"/>
          <w:kern w:val="0"/>
          <w:sz w:val="20"/>
          <w:szCs w:val="20"/>
          <w:lang w:val="en-US" w:eastAsia="zh-CN" w:bidi="ar"/>
        </w:rPr>
      </w:pPr>
      <w:r>
        <w:rPr>
          <w:snapToGrid w:val="0"/>
        </w:rPr>
        <w:t>}</w:t>
      </w:r>
    </w:p>
    <w:p>
      <w:pPr>
        <w:pStyle w:val="69"/>
        <w:rPr>
          <w:snapToGrid w:val="0"/>
        </w:rPr>
      </w:pPr>
    </w:p>
    <w:p>
      <w:pPr>
        <w:pStyle w:val="69"/>
        <w:rPr>
          <w:snapToGrid w:val="0"/>
        </w:rPr>
      </w:pPr>
      <w:r>
        <w:rPr>
          <w:snapToGrid w:val="0"/>
        </w:rPr>
        <w:t>AreaScopeOfMDT-NR-ExtIEs NGAP-PROTOCOL-IES ::= {</w:t>
      </w:r>
    </w:p>
    <w:p>
      <w:pPr>
        <w:pStyle w:val="69"/>
      </w:pPr>
      <w:r>
        <w:rPr>
          <w:rFonts w:eastAsiaTheme="minorHAnsi"/>
        </w:rPr>
        <w:t>{ ID id-PNI-NPNBasedMDT</w:t>
      </w:r>
      <w:r>
        <w:rPr>
          <w:rFonts w:eastAsiaTheme="minorHAnsi"/>
        </w:rPr>
        <w:tab/>
      </w:r>
      <w:r>
        <w:rPr>
          <w:rFonts w:eastAsiaTheme="minorHAnsi"/>
        </w:rPr>
        <w:tab/>
      </w:r>
      <w:r>
        <w:rPr>
          <w:rFonts w:eastAsiaTheme="minorHAnsi"/>
        </w:rPr>
        <w:t>CRITICALITY ignore</w:t>
      </w:r>
      <w:r>
        <w:rPr>
          <w:rFonts w:eastAsiaTheme="minorHAnsi"/>
        </w:rPr>
        <w:tab/>
      </w:r>
      <w:r>
        <w:rPr>
          <w:rFonts w:eastAsiaTheme="minorHAnsi"/>
        </w:rPr>
        <w:t>TYPE PNI-NPNBasedMDT</w:t>
      </w:r>
      <w:r>
        <w:rPr>
          <w:rFonts w:eastAsiaTheme="minorHAnsi"/>
        </w:rPr>
        <w:tab/>
      </w:r>
      <w:r>
        <w:rPr>
          <w:rFonts w:eastAsiaTheme="minorHAnsi"/>
        </w:rPr>
        <w:tab/>
      </w:r>
      <w:r>
        <w:rPr>
          <w:rFonts w:eastAsiaTheme="minorHAnsi"/>
        </w:rPr>
        <w:t>PRESENCE mandatory }|</w:t>
      </w:r>
    </w:p>
    <w:p>
      <w:pPr>
        <w:pStyle w:val="69"/>
      </w:pPr>
      <w:r>
        <w:rPr>
          <w:rFonts w:eastAsiaTheme="minorHAnsi"/>
        </w:rPr>
        <w:t>{ ID id-SNPN-CellBasedMDT</w:t>
      </w:r>
      <w:r>
        <w:rPr>
          <w:rFonts w:eastAsiaTheme="minorHAnsi"/>
        </w:rPr>
        <w:tab/>
      </w:r>
      <w:r>
        <w:rPr>
          <w:rFonts w:eastAsiaTheme="minorHAnsi"/>
        </w:rPr>
        <w:t>CRITICALITY ignore</w:t>
      </w:r>
      <w:r>
        <w:rPr>
          <w:rFonts w:eastAsiaTheme="minorHAnsi"/>
        </w:rPr>
        <w:tab/>
      </w:r>
      <w:r>
        <w:rPr>
          <w:rFonts w:eastAsiaTheme="minorHAnsi"/>
        </w:rPr>
        <w:t>TYPE SNPN-CellBasedMDT</w:t>
      </w:r>
      <w:r>
        <w:rPr>
          <w:rFonts w:eastAsiaTheme="minorHAnsi"/>
        </w:rPr>
        <w:tab/>
      </w:r>
      <w:r>
        <w:rPr>
          <w:rFonts w:eastAsiaTheme="minorHAnsi"/>
        </w:rPr>
        <w:tab/>
      </w:r>
      <w:r>
        <w:rPr>
          <w:rFonts w:eastAsiaTheme="minorHAnsi"/>
        </w:rPr>
        <w:t>PRESENCE mandatory }|</w:t>
      </w:r>
    </w:p>
    <w:p>
      <w:pPr>
        <w:pStyle w:val="69"/>
      </w:pPr>
      <w:r>
        <w:rPr>
          <w:rFonts w:eastAsiaTheme="minorHAnsi"/>
        </w:rPr>
        <w:t>{ ID id-SNPN-TAIBasedMDT</w:t>
      </w:r>
      <w:r>
        <w:rPr>
          <w:rFonts w:eastAsiaTheme="minorHAnsi"/>
        </w:rPr>
        <w:tab/>
      </w:r>
      <w:r>
        <w:rPr>
          <w:rFonts w:eastAsiaTheme="minorHAnsi"/>
        </w:rPr>
        <w:t>CRITICALITY ignore</w:t>
      </w:r>
      <w:r>
        <w:rPr>
          <w:rFonts w:eastAsiaTheme="minorHAnsi"/>
        </w:rPr>
        <w:tab/>
      </w:r>
      <w:r>
        <w:rPr>
          <w:rFonts w:eastAsiaTheme="minorHAnsi"/>
        </w:rPr>
        <w:t>TYPE SNPN-TAIBasedMDT</w:t>
      </w:r>
      <w:r>
        <w:rPr>
          <w:rFonts w:eastAsiaTheme="minorHAnsi"/>
        </w:rPr>
        <w:tab/>
      </w:r>
      <w:r>
        <w:rPr>
          <w:rFonts w:eastAsiaTheme="minorHAnsi"/>
        </w:rPr>
        <w:tab/>
      </w:r>
      <w:r>
        <w:rPr>
          <w:rFonts w:eastAsiaTheme="minorHAnsi"/>
        </w:rPr>
        <w:t>PRESENCE mandatory }|</w:t>
      </w:r>
    </w:p>
    <w:p>
      <w:pPr>
        <w:pStyle w:val="69"/>
        <w:rPr>
          <w:ins w:id="192" w:author="ZTE" w:date="2025-08-15T11:42:52Z"/>
          <w:rFonts w:eastAsiaTheme="minorHAnsi"/>
        </w:rPr>
      </w:pPr>
      <w:r>
        <w:rPr>
          <w:rFonts w:eastAsiaTheme="minorHAnsi"/>
        </w:rPr>
        <w:t>{ ID id-SNPN-BasedMDT</w:t>
      </w:r>
      <w:r>
        <w:rPr>
          <w:rFonts w:eastAsiaTheme="minorHAnsi"/>
        </w:rPr>
        <w:tab/>
      </w:r>
      <w:r>
        <w:rPr>
          <w:rFonts w:eastAsiaTheme="minorHAnsi"/>
        </w:rPr>
        <w:tab/>
      </w:r>
      <w:r>
        <w:rPr>
          <w:rFonts w:eastAsiaTheme="minorHAnsi"/>
        </w:rPr>
        <w:t>CRITICALITY ignore</w:t>
      </w:r>
      <w:r>
        <w:rPr>
          <w:rFonts w:eastAsiaTheme="minorHAnsi"/>
        </w:rPr>
        <w:tab/>
      </w:r>
      <w:r>
        <w:rPr>
          <w:rFonts w:eastAsiaTheme="minorHAnsi"/>
        </w:rPr>
        <w:t>TYPE SNPN-BasedMDT</w:t>
      </w:r>
      <w:r>
        <w:rPr>
          <w:rFonts w:eastAsiaTheme="minorHAnsi"/>
        </w:rPr>
        <w:tab/>
      </w:r>
      <w:r>
        <w:rPr>
          <w:rFonts w:eastAsiaTheme="minorHAnsi"/>
        </w:rPr>
        <w:tab/>
      </w:r>
      <w:r>
        <w:rPr>
          <w:rFonts w:eastAsiaTheme="minorHAnsi"/>
        </w:rPr>
        <w:tab/>
      </w:r>
      <w:r>
        <w:rPr>
          <w:rFonts w:eastAsiaTheme="minorHAnsi"/>
        </w:rPr>
        <w:t>PRESENCE mandatory }</w:t>
      </w:r>
      <w:ins w:id="193" w:author="ZTE" w:date="2025-08-15T11:42:48Z">
        <w:r>
          <w:rPr>
            <w:rFonts w:eastAsiaTheme="minorHAnsi"/>
          </w:rPr>
          <w:t>|</w:t>
        </w:r>
      </w:ins>
    </w:p>
    <w:p>
      <w:pPr>
        <w:pStyle w:val="69"/>
        <w:ind w:firstLine="160" w:firstLineChars="100"/>
      </w:pPr>
      <w:ins w:id="194" w:author="ZTE" w:date="2025-08-15T11:42:58Z">
        <w:r>
          <w:rPr>
            <w:rFonts w:eastAsiaTheme="minorHAnsi"/>
          </w:rPr>
          <w:t>ID id-</w:t>
        </w:r>
      </w:ins>
      <w:ins w:id="195" w:author="ZTE" w:date="2025-08-15T12:56:26Z">
        <w:r>
          <w:rPr>
            <w:rFonts w:hint="eastAsia" w:eastAsia="宋体"/>
            <w:lang w:val="en-US" w:eastAsia="zh-CN"/>
          </w:rPr>
          <w:t>Geo</w:t>
        </w:r>
      </w:ins>
      <w:ins w:id="196" w:author="ZTE" w:date="2025-08-15T12:56:27Z">
        <w:r>
          <w:rPr>
            <w:rFonts w:hint="eastAsia" w:eastAsia="宋体"/>
            <w:lang w:val="en-US" w:eastAsia="zh-CN"/>
          </w:rPr>
          <w:t>gr</w:t>
        </w:r>
      </w:ins>
      <w:ins w:id="197" w:author="ZTE" w:date="2025-08-15T12:56:30Z">
        <w:r>
          <w:rPr>
            <w:rFonts w:hint="eastAsia" w:eastAsia="宋体"/>
            <w:lang w:val="en-US" w:eastAsia="zh-CN"/>
          </w:rPr>
          <w:t>ap</w:t>
        </w:r>
      </w:ins>
      <w:ins w:id="198" w:author="ZTE" w:date="2025-08-15T12:56:31Z">
        <w:r>
          <w:rPr>
            <w:rFonts w:hint="eastAsia" w:eastAsia="宋体"/>
            <w:lang w:val="en-US" w:eastAsia="zh-CN"/>
          </w:rPr>
          <w:t>hi</w:t>
        </w:r>
      </w:ins>
      <w:ins w:id="199" w:author="ZTE" w:date="2025-08-15T12:56:32Z">
        <w:r>
          <w:rPr>
            <w:rFonts w:hint="eastAsia" w:eastAsia="宋体"/>
            <w:lang w:val="en-US" w:eastAsia="zh-CN"/>
          </w:rPr>
          <w:t>cal</w:t>
        </w:r>
      </w:ins>
      <w:ins w:id="200" w:author="ZTE" w:date="2025-08-15T12:56:33Z">
        <w:r>
          <w:rPr>
            <w:rFonts w:hint="eastAsia" w:eastAsia="宋体"/>
            <w:lang w:val="en-US" w:eastAsia="zh-CN"/>
          </w:rPr>
          <w:t>Area</w:t>
        </w:r>
      </w:ins>
      <w:ins w:id="201" w:author="ZTE" w:date="2025-08-15T12:56:36Z">
        <w:r>
          <w:rPr>
            <w:rFonts w:hint="eastAsia" w:eastAsia="宋体"/>
            <w:lang w:val="en-US" w:eastAsia="zh-CN"/>
          </w:rPr>
          <w:t>Based</w:t>
        </w:r>
      </w:ins>
      <w:ins w:id="202" w:author="ZTE" w:date="2025-08-15T11:42:58Z">
        <w:r>
          <w:rPr>
            <w:rFonts w:eastAsiaTheme="minorHAnsi"/>
          </w:rPr>
          <w:t>MDT</w:t>
        </w:r>
      </w:ins>
      <w:ins w:id="203" w:author="ZTE" w:date="2025-08-15T11:42:58Z">
        <w:r>
          <w:rPr>
            <w:rFonts w:eastAsiaTheme="minorHAnsi"/>
          </w:rPr>
          <w:tab/>
        </w:r>
      </w:ins>
      <w:ins w:id="204" w:author="ZTE" w:date="2025-08-15T11:42:58Z">
        <w:r>
          <w:rPr>
            <w:rFonts w:eastAsiaTheme="minorHAnsi"/>
          </w:rPr>
          <w:tab/>
        </w:r>
      </w:ins>
      <w:ins w:id="205" w:author="ZTE" w:date="2025-08-15T11:42:58Z">
        <w:r>
          <w:rPr>
            <w:rFonts w:eastAsiaTheme="minorHAnsi"/>
          </w:rPr>
          <w:t>CRITICALITY ignore</w:t>
        </w:r>
      </w:ins>
      <w:ins w:id="206" w:author="ZTE" w:date="2025-08-15T11:42:58Z">
        <w:r>
          <w:rPr>
            <w:rFonts w:eastAsiaTheme="minorHAnsi"/>
          </w:rPr>
          <w:tab/>
        </w:r>
      </w:ins>
      <w:ins w:id="207" w:author="ZTE" w:date="2025-08-15T11:42:58Z">
        <w:r>
          <w:rPr>
            <w:rFonts w:eastAsiaTheme="minorHAnsi"/>
          </w:rPr>
          <w:t xml:space="preserve">TYPE </w:t>
        </w:r>
      </w:ins>
      <w:ins w:id="208" w:author="ZTE" w:date="2025-08-15T12:58:40Z">
        <w:r>
          <w:rPr>
            <w:rFonts w:hint="eastAsia" w:eastAsia="宋体"/>
            <w:lang w:val="en-US" w:eastAsia="zh-CN"/>
          </w:rPr>
          <w:t>Geog</w:t>
        </w:r>
      </w:ins>
      <w:ins w:id="209" w:author="ZTE" w:date="2025-08-15T12:58:41Z">
        <w:r>
          <w:rPr>
            <w:rFonts w:hint="eastAsia" w:eastAsia="宋体"/>
            <w:lang w:val="en-US" w:eastAsia="zh-CN"/>
          </w:rPr>
          <w:t>ra</w:t>
        </w:r>
      </w:ins>
      <w:ins w:id="210" w:author="ZTE" w:date="2025-08-15T12:58:42Z">
        <w:r>
          <w:rPr>
            <w:rFonts w:hint="eastAsia" w:eastAsia="宋体"/>
            <w:lang w:val="en-US" w:eastAsia="zh-CN"/>
          </w:rPr>
          <w:t>ph</w:t>
        </w:r>
      </w:ins>
      <w:ins w:id="211" w:author="ZTE" w:date="2025-08-15T12:58:43Z">
        <w:r>
          <w:rPr>
            <w:rFonts w:hint="eastAsia" w:eastAsia="宋体"/>
            <w:lang w:val="en-US" w:eastAsia="zh-CN"/>
          </w:rPr>
          <w:t>ical</w:t>
        </w:r>
      </w:ins>
      <w:ins w:id="212" w:author="ZTE" w:date="2025-08-15T12:58:44Z">
        <w:r>
          <w:rPr>
            <w:rFonts w:hint="eastAsia" w:eastAsia="宋体"/>
            <w:lang w:val="en-US" w:eastAsia="zh-CN"/>
          </w:rPr>
          <w:t>Are</w:t>
        </w:r>
      </w:ins>
      <w:ins w:id="213" w:author="ZTE" w:date="2025-08-15T12:58:45Z">
        <w:r>
          <w:rPr>
            <w:rFonts w:hint="eastAsia" w:eastAsia="宋体"/>
            <w:lang w:val="en-US" w:eastAsia="zh-CN"/>
          </w:rPr>
          <w:t>a</w:t>
        </w:r>
      </w:ins>
      <w:ins w:id="214" w:author="ZTE" w:date="2025-08-15T11:42:58Z">
        <w:r>
          <w:rPr>
            <w:rFonts w:eastAsiaTheme="minorHAnsi"/>
          </w:rPr>
          <w:t>BasedMDT</w:t>
        </w:r>
      </w:ins>
      <w:ins w:id="215" w:author="ZTE" w:date="2025-08-15T11:42:58Z">
        <w:r>
          <w:rPr>
            <w:rFonts w:eastAsiaTheme="minorHAnsi"/>
          </w:rPr>
          <w:tab/>
        </w:r>
      </w:ins>
      <w:ins w:id="216" w:author="ZTE" w:date="2025-08-15T11:42:58Z">
        <w:r>
          <w:rPr>
            <w:rFonts w:eastAsiaTheme="minorHAnsi"/>
          </w:rPr>
          <w:tab/>
        </w:r>
      </w:ins>
      <w:ins w:id="217" w:author="ZTE" w:date="2025-08-15T11:42:58Z">
        <w:r>
          <w:rPr>
            <w:rFonts w:eastAsiaTheme="minorHAnsi"/>
          </w:rPr>
          <w:tab/>
        </w:r>
      </w:ins>
      <w:ins w:id="218" w:author="ZTE" w:date="2025-08-15T11:42:58Z">
        <w:r>
          <w:rPr>
            <w:rFonts w:eastAsiaTheme="minorHAnsi"/>
          </w:rPr>
          <w:t>PRESENCE mandatory }</w:t>
        </w:r>
      </w:ins>
      <w:r>
        <w:rPr>
          <w:rFonts w:eastAsiaTheme="minorHAnsi"/>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lang w:val="fr-FR"/>
        </w:rPr>
      </w:pPr>
      <w:r>
        <w:rPr>
          <w:snapToGrid w:val="0"/>
          <w:lang w:val="fr-FR"/>
        </w:rPr>
        <w:t>-- G</w:t>
      </w:r>
    </w:p>
    <w:p>
      <w:pPr>
        <w:pStyle w:val="69"/>
        <w:rPr>
          <w:snapToGrid w:val="0"/>
          <w:lang w:val="fr-FR"/>
        </w:rPr>
      </w:pPr>
    </w:p>
    <w:p>
      <w:pPr>
        <w:pStyle w:val="69"/>
        <w:rPr>
          <w:snapToGrid w:val="0"/>
          <w:lang w:val="fr-FR"/>
        </w:rPr>
      </w:pPr>
      <w:r>
        <w:rPr>
          <w:snapToGrid w:val="0"/>
          <w:lang w:val="fr-FR"/>
        </w:rPr>
        <w:t>GBR-QosInformation ::= SEQUENCE {</w:t>
      </w:r>
    </w:p>
    <w:p>
      <w:pPr>
        <w:pStyle w:val="69"/>
        <w:rPr>
          <w:snapToGrid w:val="0"/>
          <w:lang w:val="fr-FR"/>
        </w:rPr>
      </w:pPr>
      <w:r>
        <w:rPr>
          <w:snapToGrid w:val="0"/>
          <w:lang w:val="fr-FR"/>
        </w:rPr>
        <w:tab/>
      </w:r>
      <w:r>
        <w:rPr>
          <w:snapToGrid w:val="0"/>
          <w:lang w:val="fr-FR"/>
        </w:rPr>
        <w:t>maximumFlowBitRateDL</w:t>
      </w:r>
      <w:r>
        <w:rPr>
          <w:snapToGrid w:val="0"/>
          <w:lang w:val="fr-FR"/>
        </w:rPr>
        <w:tab/>
      </w:r>
      <w:r>
        <w:rPr>
          <w:snapToGrid w:val="0"/>
          <w:lang w:val="fr-FR"/>
        </w:rPr>
        <w:tab/>
      </w:r>
      <w:r>
        <w:rPr>
          <w:snapToGrid w:val="0"/>
          <w:lang w:val="fr-FR"/>
        </w:rPr>
        <w:t>BitRate,</w:t>
      </w:r>
    </w:p>
    <w:p>
      <w:pPr>
        <w:pStyle w:val="69"/>
        <w:rPr>
          <w:snapToGrid w:val="0"/>
          <w:lang w:val="fr-FR"/>
        </w:rPr>
      </w:pPr>
      <w:r>
        <w:rPr>
          <w:snapToGrid w:val="0"/>
          <w:lang w:val="fr-FR"/>
        </w:rPr>
        <w:tab/>
      </w:r>
      <w:r>
        <w:rPr>
          <w:snapToGrid w:val="0"/>
          <w:lang w:val="fr-FR"/>
        </w:rPr>
        <w:t>maximumFlowBitRateUL</w:t>
      </w:r>
      <w:r>
        <w:rPr>
          <w:snapToGrid w:val="0"/>
          <w:lang w:val="fr-FR"/>
        </w:rPr>
        <w:tab/>
      </w:r>
      <w:r>
        <w:rPr>
          <w:snapToGrid w:val="0"/>
          <w:lang w:val="fr-FR"/>
        </w:rPr>
        <w:tab/>
      </w:r>
      <w:r>
        <w:rPr>
          <w:snapToGrid w:val="0"/>
          <w:lang w:val="fr-FR"/>
        </w:rPr>
        <w:t>BitRate,</w:t>
      </w:r>
    </w:p>
    <w:p>
      <w:pPr>
        <w:pStyle w:val="69"/>
        <w:rPr>
          <w:snapToGrid w:val="0"/>
        </w:rPr>
      </w:pPr>
      <w:r>
        <w:rPr>
          <w:snapToGrid w:val="0"/>
          <w:lang w:val="fr-FR"/>
        </w:rPr>
        <w:tab/>
      </w:r>
      <w:r>
        <w:rPr>
          <w:snapToGrid w:val="0"/>
        </w:rPr>
        <w:t>guaranteedFlowBitRateDL</w:t>
      </w:r>
      <w:r>
        <w:rPr>
          <w:snapToGrid w:val="0"/>
        </w:rPr>
        <w:tab/>
      </w:r>
      <w:r>
        <w:rPr>
          <w:snapToGrid w:val="0"/>
        </w:rPr>
        <w:tab/>
      </w:r>
      <w:r>
        <w:rPr>
          <w:snapToGrid w:val="0"/>
        </w:rPr>
        <w:t>BitRate,</w:t>
      </w:r>
    </w:p>
    <w:p>
      <w:pPr>
        <w:pStyle w:val="69"/>
        <w:rPr>
          <w:snapToGrid w:val="0"/>
        </w:rPr>
      </w:pPr>
      <w:r>
        <w:rPr>
          <w:snapToGrid w:val="0"/>
        </w:rPr>
        <w:tab/>
      </w:r>
      <w:r>
        <w:rPr>
          <w:snapToGrid w:val="0"/>
        </w:rPr>
        <w:t>guaranteedFlowBitRateUL</w:t>
      </w:r>
      <w:r>
        <w:rPr>
          <w:snapToGrid w:val="0"/>
        </w:rPr>
        <w:tab/>
      </w:r>
      <w:r>
        <w:rPr>
          <w:snapToGrid w:val="0"/>
        </w:rPr>
        <w:tab/>
      </w:r>
      <w:r>
        <w:rPr>
          <w:snapToGrid w:val="0"/>
        </w:rPr>
        <w:t>BitRate,</w:t>
      </w:r>
    </w:p>
    <w:p>
      <w:pPr>
        <w:pStyle w:val="69"/>
        <w:rPr>
          <w:snapToGrid w:val="0"/>
        </w:rPr>
      </w:pPr>
      <w:r>
        <w:rPr>
          <w:snapToGrid w:val="0"/>
        </w:rPr>
        <w:tab/>
      </w:r>
      <w:r>
        <w:rPr>
          <w:snapToGrid w:val="0"/>
        </w:rPr>
        <w:t>notificationControl</w:t>
      </w:r>
      <w:r>
        <w:rPr>
          <w:snapToGrid w:val="0"/>
        </w:rPr>
        <w:tab/>
      </w:r>
      <w:r>
        <w:rPr>
          <w:snapToGrid w:val="0"/>
        </w:rPr>
        <w:tab/>
      </w:r>
      <w:r>
        <w:rPr>
          <w:snapToGrid w:val="0"/>
        </w:rPr>
        <w:tab/>
      </w:r>
      <w:r>
        <w:rPr>
          <w:snapToGrid w:val="0"/>
        </w:rPr>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maximumPacketLossRateDL</w:t>
      </w:r>
      <w:r>
        <w:rPr>
          <w:snapToGrid w:val="0"/>
        </w:rPr>
        <w:tab/>
      </w:r>
      <w:r>
        <w:rPr>
          <w:snapToGrid w:val="0"/>
        </w:rPr>
        <w:tab/>
      </w:r>
      <w:r>
        <w:rPr>
          <w:snapToGrid w:val="0"/>
        </w:rPr>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maximumPacketLossRateUL</w:t>
      </w:r>
      <w:r>
        <w:rPr>
          <w:snapToGrid w:val="0"/>
        </w:rPr>
        <w:tab/>
      </w:r>
      <w:r>
        <w:rPr>
          <w:snapToGrid w:val="0"/>
        </w:rPr>
        <w:tab/>
      </w:r>
      <w:r>
        <w:rPr>
          <w:snapToGrid w:val="0"/>
        </w:rPr>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iE-Extensions</w:t>
      </w:r>
      <w:r>
        <w:rPr>
          <w:snapToGrid w:val="0"/>
        </w:rPr>
        <w:tab/>
      </w:r>
      <w:r>
        <w:rPr>
          <w:snapToGrid w:val="0"/>
        </w:rPr>
        <w:tab/>
      </w:r>
      <w:r>
        <w:rPr>
          <w:snapToGrid w:val="0"/>
        </w:rPr>
        <w:t>ProtocolExtensionContainer { {GBR-QosInformation-ExtIEs}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GBR-QosInformation-ExtIEs NGAP-PROTOCOL-EXTENSION ::= {</w:t>
      </w:r>
    </w:p>
    <w:p>
      <w:pPr>
        <w:pStyle w:val="69"/>
        <w:rPr>
          <w:snapToGrid w:val="0"/>
        </w:rPr>
      </w:pPr>
      <w:r>
        <w:rPr>
          <w:snapToGrid w:val="0"/>
        </w:rPr>
        <w:tab/>
      </w:r>
      <w:r>
        <w:rPr>
          <w:snapToGrid w:val="0"/>
        </w:rPr>
        <w:t>{ ID id-AlternativeQoSParaSetList</w:t>
      </w:r>
      <w:r>
        <w:rPr>
          <w:snapToGrid w:val="0"/>
        </w:rPr>
        <w:tab/>
      </w:r>
      <w:r>
        <w:rPr>
          <w:snapToGrid w:val="0"/>
        </w:rPr>
        <w:t>CRITICALITY ignore</w:t>
      </w:r>
      <w:r>
        <w:rPr>
          <w:snapToGrid w:val="0"/>
        </w:rPr>
        <w:tab/>
      </w:r>
      <w:r>
        <w:rPr>
          <w:snapToGrid w:val="0"/>
        </w:rPr>
        <w:t>EXTENSION AlternativeQoSParaSetList</w:t>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ins w:id="219" w:author="ZTE" w:date="2025-08-15T12:54:10Z"/>
          <w:snapToGrid w:val="0"/>
        </w:rPr>
      </w:pPr>
    </w:p>
    <w:p>
      <w:pPr>
        <w:pStyle w:val="69"/>
        <w:rPr>
          <w:ins w:id="220" w:author="ZTE" w:date="2025-08-15T12:54:57Z"/>
          <w:snapToGrid w:val="0"/>
        </w:rPr>
      </w:pPr>
      <w:ins w:id="221" w:author="ZTE" w:date="2025-08-15T12:55:02Z">
        <w:r>
          <w:rPr>
            <w:rFonts w:hint="eastAsia" w:eastAsia="宋体"/>
            <w:snapToGrid w:val="0"/>
            <w:lang w:val="en-US" w:eastAsia="zh-CN"/>
          </w:rPr>
          <w:t>Geo</w:t>
        </w:r>
      </w:ins>
      <w:ins w:id="222" w:author="ZTE" w:date="2025-08-15T12:55:03Z">
        <w:r>
          <w:rPr>
            <w:rFonts w:hint="eastAsia" w:eastAsia="宋体"/>
            <w:snapToGrid w:val="0"/>
            <w:lang w:val="en-US" w:eastAsia="zh-CN"/>
          </w:rPr>
          <w:t>gra</w:t>
        </w:r>
      </w:ins>
      <w:ins w:id="223" w:author="ZTE" w:date="2025-08-15T12:55:04Z">
        <w:r>
          <w:rPr>
            <w:rFonts w:hint="eastAsia" w:eastAsia="宋体"/>
            <w:snapToGrid w:val="0"/>
            <w:lang w:val="en-US" w:eastAsia="zh-CN"/>
          </w:rPr>
          <w:t>phi</w:t>
        </w:r>
      </w:ins>
      <w:ins w:id="224" w:author="ZTE" w:date="2025-08-15T12:55:05Z">
        <w:r>
          <w:rPr>
            <w:rFonts w:hint="eastAsia" w:eastAsia="宋体"/>
            <w:snapToGrid w:val="0"/>
            <w:lang w:val="en-US" w:eastAsia="zh-CN"/>
          </w:rPr>
          <w:t>cal</w:t>
        </w:r>
      </w:ins>
      <w:ins w:id="225" w:author="ZTE" w:date="2025-08-15T12:55:06Z">
        <w:r>
          <w:rPr>
            <w:rFonts w:hint="eastAsia" w:eastAsia="宋体"/>
            <w:snapToGrid w:val="0"/>
            <w:lang w:val="en-US" w:eastAsia="zh-CN"/>
          </w:rPr>
          <w:t>Area</w:t>
        </w:r>
      </w:ins>
      <w:ins w:id="226" w:author="ZTE" w:date="2025-08-15T12:54:57Z">
        <w:r>
          <w:rPr>
            <w:snapToGrid w:val="0"/>
          </w:rPr>
          <w:t xml:space="preserve"> ::= OCTET STRING</w:t>
        </w:r>
      </w:ins>
    </w:p>
    <w:p>
      <w:pPr>
        <w:pStyle w:val="69"/>
        <w:rPr>
          <w:snapToGrid w:val="0"/>
        </w:rPr>
      </w:pPr>
    </w:p>
    <w:p>
      <w:pPr>
        <w:pStyle w:val="69"/>
        <w:rPr>
          <w:ins w:id="227" w:author="ZTE" w:date="2025-08-15T12:53:41Z"/>
          <w:snapToGrid w:val="0"/>
          <w:lang w:val="fr-FR"/>
        </w:rPr>
      </w:pPr>
      <w:ins w:id="228" w:author="ZTE" w:date="2025-08-15T12:53:41Z">
        <w:r>
          <w:rPr>
            <w:rFonts w:hint="eastAsia" w:eastAsia="宋体" w:cs="Courier New"/>
            <w:szCs w:val="16"/>
            <w:lang w:val="en-US" w:eastAsia="zh-CN"/>
          </w:rPr>
          <w:t>GeographicalArea</w:t>
        </w:r>
      </w:ins>
      <w:ins w:id="229" w:author="ZTE" w:date="2025-08-15T12:53:41Z">
        <w:r>
          <w:rPr>
            <w:rFonts w:hint="eastAsia" w:cs="Courier New"/>
            <w:szCs w:val="16"/>
            <w:lang w:val="fr-FR"/>
          </w:rPr>
          <w:t>BasedMDT</w:t>
        </w:r>
      </w:ins>
      <w:ins w:id="230" w:author="ZTE" w:date="2025-08-15T12:53:41Z">
        <w:r>
          <w:rPr>
            <w:snapToGrid w:val="0"/>
            <w:lang w:val="fr-FR"/>
          </w:rPr>
          <w:t>::= SEQUENCE {</w:t>
        </w:r>
      </w:ins>
    </w:p>
    <w:p>
      <w:pPr>
        <w:pStyle w:val="69"/>
        <w:rPr>
          <w:ins w:id="231" w:author="ZTE" w:date="2025-08-15T12:53:41Z"/>
          <w:snapToGrid w:val="0"/>
          <w:lang w:val="fr-FR"/>
        </w:rPr>
      </w:pPr>
      <w:ins w:id="232" w:author="ZTE" w:date="2025-08-15T12:53:41Z">
        <w:r>
          <w:rPr>
            <w:snapToGrid w:val="0"/>
            <w:lang w:val="fr-FR"/>
          </w:rPr>
          <w:tab/>
        </w:r>
      </w:ins>
      <w:ins w:id="233" w:author="ZTE" w:date="2025-08-15T12:53:41Z">
        <w:r>
          <w:rPr>
            <w:rFonts w:hint="eastAsia" w:eastAsia="宋体"/>
            <w:snapToGrid w:val="0"/>
            <w:lang w:val="en-US" w:eastAsia="zh-CN"/>
          </w:rPr>
          <w:t>geographicalArea</w:t>
        </w:r>
      </w:ins>
      <w:ins w:id="234" w:author="ZTE" w:date="2025-08-15T12:53:41Z">
        <w:r>
          <w:rPr>
            <w:snapToGrid w:val="0"/>
            <w:lang w:val="fr-FR"/>
          </w:rPr>
          <w:t>ListforMDT</w:t>
        </w:r>
      </w:ins>
      <w:ins w:id="235" w:author="ZTE" w:date="2025-08-15T12:53:41Z">
        <w:r>
          <w:rPr>
            <w:snapToGrid w:val="0"/>
            <w:lang w:val="fr-FR"/>
          </w:rPr>
          <w:tab/>
        </w:r>
      </w:ins>
      <w:ins w:id="236" w:author="ZTE" w:date="2025-08-15T12:53:41Z">
        <w:r>
          <w:rPr>
            <w:snapToGrid w:val="0"/>
            <w:lang w:val="fr-FR"/>
          </w:rPr>
          <w:tab/>
        </w:r>
      </w:ins>
      <w:ins w:id="237" w:author="ZTE" w:date="2025-08-15T12:53:41Z">
        <w:r>
          <w:rPr>
            <w:rFonts w:hint="eastAsia" w:eastAsia="宋体"/>
            <w:snapToGrid w:val="0"/>
            <w:lang w:val="en-US" w:eastAsia="zh-CN"/>
          </w:rPr>
          <w:t>GeographicalArea</w:t>
        </w:r>
      </w:ins>
      <w:ins w:id="238" w:author="ZTE" w:date="2025-08-15T12:53:41Z">
        <w:r>
          <w:rPr>
            <w:snapToGrid w:val="0"/>
            <w:lang w:val="fr-FR"/>
          </w:rPr>
          <w:t>ListforMDT,</w:t>
        </w:r>
      </w:ins>
    </w:p>
    <w:p>
      <w:pPr>
        <w:pStyle w:val="69"/>
        <w:rPr>
          <w:ins w:id="239" w:author="ZTE" w:date="2025-08-15T12:53:41Z"/>
          <w:snapToGrid w:val="0"/>
          <w:lang w:val="fr-FR"/>
        </w:rPr>
      </w:pPr>
      <w:ins w:id="240" w:author="ZTE" w:date="2025-08-15T12:53:41Z">
        <w:r>
          <w:rPr>
            <w:snapToGrid w:val="0"/>
            <w:lang w:val="fr-FR"/>
          </w:rPr>
          <w:tab/>
        </w:r>
      </w:ins>
      <w:ins w:id="241" w:author="ZTE" w:date="2025-08-15T12:53:41Z">
        <w:r>
          <w:rPr>
            <w:snapToGrid w:val="0"/>
            <w:lang w:val="fr-FR"/>
          </w:rPr>
          <w:t>iE-Extensions</w:t>
        </w:r>
      </w:ins>
      <w:ins w:id="242" w:author="ZTE" w:date="2025-08-15T12:53:41Z">
        <w:r>
          <w:rPr>
            <w:snapToGrid w:val="0"/>
            <w:lang w:val="fr-FR"/>
          </w:rPr>
          <w:tab/>
        </w:r>
      </w:ins>
      <w:ins w:id="243" w:author="ZTE" w:date="2025-08-15T12:53:41Z">
        <w:r>
          <w:rPr>
            <w:snapToGrid w:val="0"/>
            <w:lang w:val="fr-FR"/>
          </w:rPr>
          <w:tab/>
        </w:r>
      </w:ins>
      <w:ins w:id="244" w:author="ZTE" w:date="2025-08-15T12:53:41Z">
        <w:r>
          <w:rPr>
            <w:snapToGrid w:val="0"/>
            <w:lang w:val="fr-FR"/>
          </w:rPr>
          <w:t>ProtocolExtensionContainer { {</w:t>
        </w:r>
      </w:ins>
      <w:ins w:id="245" w:author="ZTE" w:date="2025-08-15T12:53:41Z">
        <w:r>
          <w:rPr>
            <w:rFonts w:hint="eastAsia" w:eastAsia="宋体" w:cs="Courier New"/>
            <w:szCs w:val="16"/>
            <w:lang w:val="en-US" w:eastAsia="zh-CN"/>
          </w:rPr>
          <w:t>GeographicalArea</w:t>
        </w:r>
      </w:ins>
      <w:ins w:id="246" w:author="ZTE" w:date="2025-08-15T12:53:41Z">
        <w:r>
          <w:rPr>
            <w:snapToGrid w:val="0"/>
            <w:lang w:val="fr-FR"/>
          </w:rPr>
          <w:t>BasedMDT-ExtIEs} } OPTIONAL,</w:t>
        </w:r>
      </w:ins>
    </w:p>
    <w:p>
      <w:pPr>
        <w:pStyle w:val="69"/>
        <w:rPr>
          <w:ins w:id="247" w:author="ZTE" w:date="2025-08-15T12:53:41Z"/>
          <w:snapToGrid w:val="0"/>
        </w:rPr>
      </w:pPr>
      <w:ins w:id="248" w:author="ZTE" w:date="2025-08-15T12:53:41Z">
        <w:r>
          <w:rPr>
            <w:snapToGrid w:val="0"/>
            <w:lang w:val="fr-FR"/>
          </w:rPr>
          <w:tab/>
        </w:r>
      </w:ins>
      <w:ins w:id="249" w:author="ZTE" w:date="2025-08-15T12:53:41Z">
        <w:r>
          <w:rPr>
            <w:snapToGrid w:val="0"/>
          </w:rPr>
          <w:t>...</w:t>
        </w:r>
      </w:ins>
    </w:p>
    <w:p>
      <w:pPr>
        <w:pStyle w:val="69"/>
        <w:rPr>
          <w:ins w:id="250" w:author="ZTE" w:date="2025-08-15T12:53:41Z"/>
          <w:snapToGrid w:val="0"/>
        </w:rPr>
      </w:pPr>
      <w:ins w:id="251" w:author="ZTE" w:date="2025-08-15T12:53:41Z">
        <w:r>
          <w:rPr>
            <w:snapToGrid w:val="0"/>
          </w:rPr>
          <w:t>}</w:t>
        </w:r>
      </w:ins>
    </w:p>
    <w:p>
      <w:pPr>
        <w:pStyle w:val="69"/>
        <w:rPr>
          <w:ins w:id="252" w:author="ZTE" w:date="2025-08-15T12:53:41Z"/>
          <w:snapToGrid w:val="0"/>
        </w:rPr>
      </w:pPr>
    </w:p>
    <w:p>
      <w:pPr>
        <w:pStyle w:val="69"/>
        <w:rPr>
          <w:ins w:id="253" w:author="ZTE" w:date="2025-08-15T12:53:41Z"/>
          <w:snapToGrid w:val="0"/>
        </w:rPr>
      </w:pPr>
      <w:ins w:id="254" w:author="ZTE" w:date="2025-08-15T12:53:41Z">
        <w:r>
          <w:rPr>
            <w:rFonts w:hint="eastAsia" w:eastAsia="宋体" w:cs="Courier New"/>
            <w:szCs w:val="16"/>
            <w:lang w:val="en-US" w:eastAsia="zh-CN"/>
          </w:rPr>
          <w:t>GeographicalArea</w:t>
        </w:r>
      </w:ins>
      <w:ins w:id="255" w:author="ZTE" w:date="2025-08-15T12:53:41Z">
        <w:r>
          <w:rPr>
            <w:snapToGrid w:val="0"/>
          </w:rPr>
          <w:t>BasedMDT-ExtIEs NGAP-PROTOCOL-EXTENSION ::= {</w:t>
        </w:r>
      </w:ins>
    </w:p>
    <w:p>
      <w:pPr>
        <w:pStyle w:val="69"/>
        <w:rPr>
          <w:ins w:id="256" w:author="ZTE" w:date="2025-08-15T12:53:41Z"/>
          <w:snapToGrid w:val="0"/>
        </w:rPr>
      </w:pPr>
      <w:ins w:id="257" w:author="ZTE" w:date="2025-08-15T12:53:41Z">
        <w:r>
          <w:rPr>
            <w:snapToGrid w:val="0"/>
          </w:rPr>
          <w:tab/>
        </w:r>
      </w:ins>
      <w:ins w:id="258" w:author="ZTE" w:date="2025-08-15T12:53:41Z">
        <w:r>
          <w:rPr>
            <w:snapToGrid w:val="0"/>
          </w:rPr>
          <w:t>...</w:t>
        </w:r>
      </w:ins>
    </w:p>
    <w:p>
      <w:pPr>
        <w:pStyle w:val="69"/>
        <w:rPr>
          <w:ins w:id="259" w:author="ZTE" w:date="2025-08-15T12:53:41Z"/>
          <w:snapToGrid w:val="0"/>
        </w:rPr>
      </w:pPr>
      <w:ins w:id="260" w:author="ZTE" w:date="2025-08-15T12:53:41Z">
        <w:r>
          <w:rPr>
            <w:snapToGrid w:val="0"/>
          </w:rPr>
          <w:t>}</w:t>
        </w:r>
      </w:ins>
    </w:p>
    <w:p>
      <w:pPr>
        <w:pStyle w:val="69"/>
        <w:rPr>
          <w:ins w:id="261" w:author="ZTE" w:date="2025-08-15T12:53:41Z"/>
          <w:snapToGrid w:val="0"/>
        </w:rPr>
      </w:pPr>
    </w:p>
    <w:p>
      <w:pPr>
        <w:pStyle w:val="69"/>
        <w:rPr>
          <w:ins w:id="262" w:author="ZTE" w:date="2025-08-15T12:53:41Z"/>
          <w:snapToGrid w:val="0"/>
        </w:rPr>
      </w:pPr>
      <w:ins w:id="263" w:author="ZTE" w:date="2025-08-15T12:53:41Z">
        <w:r>
          <w:rPr>
            <w:rFonts w:hint="eastAsia" w:eastAsia="宋体"/>
            <w:snapToGrid w:val="0"/>
            <w:lang w:val="en-US" w:eastAsia="zh-CN"/>
          </w:rPr>
          <w:t>GeographicalArea</w:t>
        </w:r>
      </w:ins>
      <w:ins w:id="264" w:author="ZTE" w:date="2025-08-15T12:53:41Z">
        <w:r>
          <w:rPr>
            <w:snapToGrid w:val="0"/>
          </w:rPr>
          <w:t>ListforMDT ::= SEQUENCE (SIZE(1.. maxnoof</w:t>
        </w:r>
      </w:ins>
      <w:ins w:id="265" w:author="ZTE" w:date="2025-08-15T12:53:41Z">
        <w:r>
          <w:rPr>
            <w:rFonts w:hint="eastAsia" w:cs="Times New Roman"/>
            <w:i w:val="0"/>
            <w:iCs w:val="0"/>
            <w:sz w:val="16"/>
            <w:szCs w:val="20"/>
            <w:lang w:val="en-US" w:eastAsia="zh-CN"/>
          </w:rPr>
          <w:t>GeographicalArea</w:t>
        </w:r>
      </w:ins>
      <w:ins w:id="266" w:author="ZTE" w:date="2025-08-15T12:53:41Z">
        <w:r>
          <w:rPr>
            <w:rFonts w:hint="eastAsia" w:eastAsia="Times New Roman" w:cs="Times New Roman"/>
            <w:i w:val="0"/>
            <w:iCs w:val="0"/>
            <w:sz w:val="16"/>
            <w:szCs w:val="20"/>
            <w:lang w:val="en-US" w:eastAsia="zh-CN"/>
          </w:rPr>
          <w:t>forMD</w:t>
        </w:r>
      </w:ins>
      <w:ins w:id="267" w:author="ZTE" w:date="2025-08-15T12:53:41Z">
        <w:r>
          <w:rPr>
            <w:rFonts w:hint="eastAsia" w:cs="Times New Roman"/>
            <w:i w:val="0"/>
            <w:iCs w:val="0"/>
            <w:sz w:val="16"/>
            <w:szCs w:val="20"/>
            <w:lang w:val="en-US" w:eastAsia="zh-CN"/>
          </w:rPr>
          <w:t>T</w:t>
        </w:r>
      </w:ins>
      <w:ins w:id="268" w:author="ZTE" w:date="2025-08-15T12:53:41Z">
        <w:r>
          <w:rPr>
            <w:snapToGrid w:val="0"/>
          </w:rPr>
          <w:t xml:space="preserve">)) OF </w:t>
        </w:r>
      </w:ins>
      <w:ins w:id="269" w:author="ZTE" w:date="2025-08-15T12:53:41Z">
        <w:r>
          <w:rPr>
            <w:rFonts w:hint="eastAsia" w:eastAsia="宋体"/>
            <w:snapToGrid w:val="0"/>
            <w:lang w:val="en-US" w:eastAsia="zh-CN"/>
          </w:rPr>
          <w:t>GeographicalArea</w:t>
        </w:r>
      </w:ins>
      <w:ins w:id="270" w:author="ZTE" w:date="2025-08-15T12:53:41Z">
        <w:r>
          <w:rPr>
            <w:snapToGrid w:val="0"/>
          </w:rPr>
          <w:t>ListforMDTItem</w:t>
        </w:r>
      </w:ins>
    </w:p>
    <w:p>
      <w:pPr>
        <w:pStyle w:val="69"/>
        <w:rPr>
          <w:ins w:id="271" w:author="ZTE" w:date="2025-08-15T12:53:41Z"/>
          <w:snapToGrid w:val="0"/>
        </w:rPr>
      </w:pPr>
    </w:p>
    <w:p>
      <w:pPr>
        <w:pStyle w:val="69"/>
        <w:rPr>
          <w:ins w:id="272" w:author="ZTE" w:date="2025-08-15T12:53:41Z"/>
          <w:snapToGrid w:val="0"/>
        </w:rPr>
      </w:pPr>
      <w:ins w:id="273" w:author="ZTE" w:date="2025-08-15T12:53:41Z">
        <w:r>
          <w:rPr>
            <w:rFonts w:hint="eastAsia" w:eastAsia="宋体"/>
            <w:snapToGrid w:val="0"/>
            <w:lang w:val="en-US" w:eastAsia="zh-CN"/>
          </w:rPr>
          <w:t>GeographicalArea</w:t>
        </w:r>
      </w:ins>
      <w:ins w:id="274" w:author="ZTE" w:date="2025-08-15T12:53:41Z">
        <w:r>
          <w:rPr>
            <w:snapToGrid w:val="0"/>
          </w:rPr>
          <w:t>ListforMDTItem ::= SEQUENCE {</w:t>
        </w:r>
      </w:ins>
    </w:p>
    <w:p>
      <w:pPr>
        <w:pStyle w:val="69"/>
        <w:rPr>
          <w:ins w:id="275" w:author="ZTE" w:date="2025-08-15T12:53:41Z"/>
          <w:snapToGrid w:val="0"/>
        </w:rPr>
      </w:pPr>
      <w:ins w:id="276" w:author="ZTE" w:date="2025-08-15T12:53:41Z">
        <w:r>
          <w:rPr>
            <w:snapToGrid w:val="0"/>
          </w:rPr>
          <w:tab/>
        </w:r>
      </w:ins>
      <w:ins w:id="277" w:author="ZTE" w:date="2025-08-15T12:53:41Z">
        <w:r>
          <w:rPr>
            <w:rFonts w:hint="eastAsia" w:eastAsia="宋体"/>
            <w:snapToGrid w:val="0"/>
            <w:lang w:val="en-US" w:eastAsia="zh-CN"/>
          </w:rPr>
          <w:t>geographicalArea</w:t>
        </w:r>
      </w:ins>
      <w:ins w:id="278" w:author="ZTE" w:date="2025-08-15T12:53:41Z">
        <w:r>
          <w:rPr>
            <w:snapToGrid w:val="0"/>
          </w:rPr>
          <w:tab/>
        </w:r>
      </w:ins>
      <w:ins w:id="279" w:author="ZTE" w:date="2025-08-15T12:53:41Z">
        <w:r>
          <w:rPr>
            <w:snapToGrid w:val="0"/>
          </w:rPr>
          <w:tab/>
        </w:r>
      </w:ins>
      <w:ins w:id="280" w:author="ZTE" w:date="2025-08-15T12:53:41Z">
        <w:r>
          <w:rPr>
            <w:snapToGrid w:val="0"/>
          </w:rPr>
          <w:tab/>
        </w:r>
      </w:ins>
      <w:ins w:id="281" w:author="ZTE" w:date="2025-08-15T12:53:41Z">
        <w:r>
          <w:rPr>
            <w:snapToGrid w:val="0"/>
          </w:rPr>
          <w:tab/>
        </w:r>
      </w:ins>
      <w:ins w:id="282" w:author="ZTE" w:date="2025-08-15T12:53:41Z">
        <w:r>
          <w:rPr>
            <w:rFonts w:hint="eastAsia" w:eastAsia="宋体"/>
            <w:snapToGrid w:val="0"/>
            <w:lang w:val="en-US" w:eastAsia="zh-CN"/>
          </w:rPr>
          <w:t>GeographicalArea</w:t>
        </w:r>
      </w:ins>
      <w:ins w:id="283" w:author="ZTE" w:date="2025-08-15T12:53:41Z">
        <w:r>
          <w:rPr>
            <w:snapToGrid w:val="0"/>
          </w:rPr>
          <w:t>,</w:t>
        </w:r>
      </w:ins>
    </w:p>
    <w:p>
      <w:pPr>
        <w:pStyle w:val="69"/>
        <w:rPr>
          <w:ins w:id="284" w:author="ZTE" w:date="2025-08-15T12:53:41Z"/>
          <w:snapToGrid w:val="0"/>
        </w:rPr>
      </w:pPr>
      <w:ins w:id="285" w:author="ZTE" w:date="2025-08-15T12:53:41Z">
        <w:r>
          <w:rPr>
            <w:snapToGrid w:val="0"/>
          </w:rPr>
          <w:tab/>
        </w:r>
      </w:ins>
      <w:ins w:id="286" w:author="ZTE" w:date="2025-08-15T12:53:41Z">
        <w:r>
          <w:rPr>
            <w:snapToGrid w:val="0"/>
          </w:rPr>
          <w:t>iE-Extensions</w:t>
        </w:r>
      </w:ins>
      <w:ins w:id="287" w:author="ZTE" w:date="2025-08-15T12:53:41Z">
        <w:r>
          <w:rPr>
            <w:snapToGrid w:val="0"/>
          </w:rPr>
          <w:tab/>
        </w:r>
      </w:ins>
      <w:ins w:id="288" w:author="ZTE" w:date="2025-08-15T12:53:41Z">
        <w:r>
          <w:rPr>
            <w:snapToGrid w:val="0"/>
          </w:rPr>
          <w:tab/>
        </w:r>
      </w:ins>
      <w:ins w:id="289" w:author="ZTE" w:date="2025-08-15T12:53:41Z">
        <w:r>
          <w:rPr>
            <w:snapToGrid w:val="0"/>
          </w:rPr>
          <w:t xml:space="preserve">ProtocolExtensionContainer {{ </w:t>
        </w:r>
      </w:ins>
      <w:ins w:id="290" w:author="ZTE" w:date="2025-08-15T13:36:35Z">
        <w:r>
          <w:rPr>
            <w:rFonts w:hint="eastAsia" w:eastAsia="宋体"/>
            <w:snapToGrid w:val="0"/>
            <w:lang w:val="en-US" w:eastAsia="zh-CN"/>
          </w:rPr>
          <w:t>Ge</w:t>
        </w:r>
      </w:ins>
      <w:ins w:id="291" w:author="ZTE" w:date="2025-08-15T13:36:36Z">
        <w:r>
          <w:rPr>
            <w:rFonts w:hint="eastAsia" w:eastAsia="宋体"/>
            <w:snapToGrid w:val="0"/>
            <w:lang w:val="en-US" w:eastAsia="zh-CN"/>
          </w:rPr>
          <w:t>og</w:t>
        </w:r>
      </w:ins>
      <w:ins w:id="292" w:author="ZTE" w:date="2025-08-15T13:36:37Z">
        <w:r>
          <w:rPr>
            <w:rFonts w:hint="eastAsia" w:eastAsia="宋体"/>
            <w:snapToGrid w:val="0"/>
            <w:lang w:val="en-US" w:eastAsia="zh-CN"/>
          </w:rPr>
          <w:t>ra</w:t>
        </w:r>
      </w:ins>
      <w:ins w:id="293" w:author="ZTE" w:date="2025-08-15T13:36:39Z">
        <w:r>
          <w:rPr>
            <w:rFonts w:hint="eastAsia" w:eastAsia="宋体"/>
            <w:snapToGrid w:val="0"/>
            <w:lang w:val="en-US" w:eastAsia="zh-CN"/>
          </w:rPr>
          <w:t>phi</w:t>
        </w:r>
      </w:ins>
      <w:ins w:id="294" w:author="ZTE" w:date="2025-08-15T13:36:40Z">
        <w:r>
          <w:rPr>
            <w:rFonts w:hint="eastAsia" w:eastAsia="宋体"/>
            <w:snapToGrid w:val="0"/>
            <w:lang w:val="en-US" w:eastAsia="zh-CN"/>
          </w:rPr>
          <w:t>cal</w:t>
        </w:r>
      </w:ins>
      <w:ins w:id="295" w:author="ZTE" w:date="2025-08-15T13:36:41Z">
        <w:r>
          <w:rPr>
            <w:rFonts w:hint="eastAsia" w:eastAsia="宋体"/>
            <w:snapToGrid w:val="0"/>
            <w:lang w:val="en-US" w:eastAsia="zh-CN"/>
          </w:rPr>
          <w:t>Ar</w:t>
        </w:r>
      </w:ins>
      <w:ins w:id="296" w:author="ZTE" w:date="2025-08-15T13:36:42Z">
        <w:r>
          <w:rPr>
            <w:rFonts w:hint="eastAsia" w:eastAsia="宋体"/>
            <w:snapToGrid w:val="0"/>
            <w:lang w:val="en-US" w:eastAsia="zh-CN"/>
          </w:rPr>
          <w:t>ea</w:t>
        </w:r>
      </w:ins>
      <w:ins w:id="297" w:author="ZTE" w:date="2025-08-15T13:36:44Z">
        <w:r>
          <w:rPr>
            <w:rFonts w:hint="eastAsia" w:eastAsia="宋体"/>
            <w:snapToGrid w:val="0"/>
            <w:lang w:val="en-US" w:eastAsia="zh-CN"/>
          </w:rPr>
          <w:t>List</w:t>
        </w:r>
      </w:ins>
      <w:ins w:id="298" w:author="ZTE" w:date="2025-08-15T12:53:41Z">
        <w:bookmarkStart w:id="120" w:name="_GoBack"/>
        <w:bookmarkEnd w:id="120"/>
        <w:r>
          <w:rPr>
            <w:snapToGrid w:val="0"/>
          </w:rPr>
          <w:t>forMDTItem-ExtIEs}}</w:t>
        </w:r>
      </w:ins>
      <w:ins w:id="299" w:author="ZTE" w:date="2025-08-15T12:53:41Z">
        <w:r>
          <w:rPr>
            <w:snapToGrid w:val="0"/>
          </w:rPr>
          <w:tab/>
        </w:r>
      </w:ins>
      <w:ins w:id="300" w:author="ZTE" w:date="2025-08-15T12:53:41Z">
        <w:r>
          <w:rPr>
            <w:snapToGrid w:val="0"/>
          </w:rPr>
          <w:tab/>
        </w:r>
      </w:ins>
      <w:ins w:id="301" w:author="ZTE" w:date="2025-08-15T12:53:41Z">
        <w:r>
          <w:rPr>
            <w:snapToGrid w:val="0"/>
          </w:rPr>
          <w:t>OPTIONAL,</w:t>
        </w:r>
      </w:ins>
    </w:p>
    <w:p>
      <w:pPr>
        <w:pStyle w:val="69"/>
        <w:rPr>
          <w:ins w:id="302" w:author="ZTE" w:date="2025-08-15T12:53:41Z"/>
          <w:snapToGrid w:val="0"/>
        </w:rPr>
      </w:pPr>
      <w:ins w:id="303" w:author="ZTE" w:date="2025-08-15T12:53:41Z">
        <w:r>
          <w:rPr>
            <w:snapToGrid w:val="0"/>
          </w:rPr>
          <w:tab/>
        </w:r>
      </w:ins>
      <w:ins w:id="304" w:author="ZTE" w:date="2025-08-15T12:53:41Z">
        <w:r>
          <w:rPr>
            <w:snapToGrid w:val="0"/>
          </w:rPr>
          <w:t>...</w:t>
        </w:r>
      </w:ins>
    </w:p>
    <w:p>
      <w:pPr>
        <w:pStyle w:val="69"/>
        <w:rPr>
          <w:ins w:id="305" w:author="ZTE" w:date="2025-08-15T12:53:41Z"/>
          <w:snapToGrid w:val="0"/>
        </w:rPr>
      </w:pPr>
      <w:ins w:id="306" w:author="ZTE" w:date="2025-08-15T12:53:41Z">
        <w:r>
          <w:rPr>
            <w:snapToGrid w:val="0"/>
          </w:rPr>
          <w:t>}</w:t>
        </w:r>
      </w:ins>
    </w:p>
    <w:p>
      <w:pPr>
        <w:pStyle w:val="69"/>
        <w:rPr>
          <w:ins w:id="307" w:author="ZTE" w:date="2025-08-15T12:53:41Z"/>
          <w:snapToGrid w:val="0"/>
        </w:rPr>
      </w:pPr>
    </w:p>
    <w:p>
      <w:pPr>
        <w:pStyle w:val="69"/>
        <w:rPr>
          <w:ins w:id="308" w:author="ZTE" w:date="2025-08-15T12:53:41Z"/>
          <w:snapToGrid w:val="0"/>
        </w:rPr>
      </w:pPr>
      <w:ins w:id="309" w:author="ZTE" w:date="2025-08-15T12:53:41Z">
        <w:r>
          <w:rPr>
            <w:rFonts w:hint="eastAsia" w:eastAsia="宋体"/>
            <w:snapToGrid w:val="0"/>
            <w:lang w:val="en-US" w:eastAsia="zh-CN"/>
          </w:rPr>
          <w:t>GeographicalArea</w:t>
        </w:r>
      </w:ins>
      <w:ins w:id="310" w:author="ZTE" w:date="2025-08-15T12:53:41Z">
        <w:r>
          <w:rPr>
            <w:snapToGrid w:val="0"/>
          </w:rPr>
          <w:t>ListforMDTItem-ExtIEs NGAP-PROTOCOL-EXTENSION ::= {</w:t>
        </w:r>
      </w:ins>
    </w:p>
    <w:p>
      <w:pPr>
        <w:pStyle w:val="69"/>
        <w:rPr>
          <w:ins w:id="311" w:author="ZTE" w:date="2025-08-15T12:53:41Z"/>
          <w:snapToGrid w:val="0"/>
        </w:rPr>
      </w:pPr>
      <w:ins w:id="312" w:author="ZTE" w:date="2025-08-15T12:53:41Z">
        <w:r>
          <w:rPr>
            <w:snapToGrid w:val="0"/>
          </w:rPr>
          <w:tab/>
        </w:r>
      </w:ins>
      <w:ins w:id="313" w:author="ZTE" w:date="2025-08-15T12:53:41Z">
        <w:r>
          <w:rPr>
            <w:snapToGrid w:val="0"/>
          </w:rPr>
          <w:t>...</w:t>
        </w:r>
      </w:ins>
    </w:p>
    <w:p>
      <w:pPr>
        <w:pStyle w:val="69"/>
        <w:rPr>
          <w:ins w:id="314" w:author="ZTE" w:date="2025-08-15T12:53:41Z"/>
          <w:snapToGrid w:val="0"/>
        </w:rPr>
      </w:pPr>
      <w:ins w:id="315" w:author="ZTE" w:date="2025-08-15T12:53:41Z">
        <w:r>
          <w:rPr>
            <w:snapToGrid w:val="0"/>
          </w:rPr>
          <w:t>}</w:t>
        </w:r>
      </w:ins>
    </w:p>
    <w:p>
      <w:pPr>
        <w:pStyle w:val="69"/>
        <w:rPr>
          <w:ins w:id="316" w:author="Rapporteur" w:date="2024-10-21T15:59:00Z"/>
          <w:snapToGrid w:val="0"/>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Extension constants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65535</w:t>
      </w:r>
    </w:p>
    <w:p>
      <w:pPr>
        <w:pStyle w:val="69"/>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r>
      <w:r>
        <w:rPr>
          <w:snapToGrid w:val="0"/>
        </w:rPr>
        <w:t>INTEGER ::= 65535</w:t>
      </w:r>
    </w:p>
    <w:p>
      <w:pPr>
        <w:pStyle w:val="69"/>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65535</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Lists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pPr>
        <w:pStyle w:val="69"/>
      </w:pPr>
      <w:r>
        <w:rPr>
          <w:snapToGrid w:val="0"/>
        </w:rPr>
        <w:tab/>
      </w:r>
      <w:r>
        <w:t>maxnoofAllowedCAGsperPLMN</w:t>
      </w:r>
      <w:r>
        <w:tab/>
      </w:r>
      <w:r>
        <w:tab/>
      </w:r>
      <w:r>
        <w:tab/>
      </w:r>
      <w:r>
        <w:tab/>
      </w:r>
      <w:r>
        <w:tab/>
      </w:r>
      <w:r>
        <w:rPr>
          <w:snapToGrid w:val="0"/>
        </w:rPr>
        <w:t>INTEGER ::= 256</w:t>
      </w:r>
    </w:p>
    <w:p>
      <w:pPr>
        <w:pStyle w:val="69"/>
      </w:pPr>
      <w:r>
        <w:tab/>
      </w:r>
      <w:r>
        <w:t>maxnoofAllowedS-NSSAIs</w:t>
      </w:r>
      <w:r>
        <w:tab/>
      </w:r>
      <w:r>
        <w:tab/>
      </w:r>
      <w:r>
        <w:tab/>
      </w:r>
      <w:r>
        <w:tab/>
      </w:r>
      <w:r>
        <w:tab/>
      </w:r>
      <w:r>
        <w:tab/>
      </w:r>
      <w:r>
        <w:rPr>
          <w:snapToGrid w:val="0"/>
        </w:rPr>
        <w:t>INTEGER ::= 8</w:t>
      </w:r>
    </w:p>
    <w:p>
      <w:pPr>
        <w:pStyle w:val="2"/>
        <w:rPr>
          <w:snapToGrid w:val="0"/>
        </w:rPr>
      </w:pPr>
      <w:r>
        <w:rPr>
          <w:snapToGrid w:val="0"/>
        </w:rPr>
        <w:tab/>
      </w:r>
      <w:r>
        <w:rPr>
          <w:snapToGrid w:val="0"/>
        </w:rPr>
        <w:tab/>
      </w:r>
    </w:p>
    <w:p>
      <w:pPr>
        <w:pStyle w:val="2"/>
      </w:pPr>
      <w:r>
        <w:rPr>
          <w:rFonts w:hint="eastAsia" w:eastAsia="宋体"/>
          <w:highlight w:val="red"/>
          <w:lang w:val="en-US" w:eastAsia="zh-CN"/>
        </w:rPr>
        <w:t>&gt;&gt;Unchanged part skipped&lt;&lt;</w:t>
      </w:r>
    </w:p>
    <w:p>
      <w:pPr>
        <w:pStyle w:val="69"/>
        <w:rPr>
          <w:snapToGrid w:val="0"/>
        </w:rPr>
      </w:pPr>
    </w:p>
    <w:p>
      <w:pPr>
        <w:pStyle w:val="69"/>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INTEGER ::= 2048</w:t>
      </w:r>
    </w:p>
    <w:p>
      <w:pPr>
        <w:pStyle w:val="69"/>
        <w:rPr>
          <w:ins w:id="317" w:author="ZTE" w:date="2025-05-09T11:00:27Z"/>
          <w:snapToGrid w:val="0"/>
          <w:lang w:val="en-US" w:eastAsia="zh-CN"/>
        </w:rPr>
      </w:pPr>
      <w:ins w:id="318" w:author="Rapporteur" w:date="2024-10-21T16:00:00Z">
        <w:r>
          <w:rPr>
            <w:snapToGrid w:val="0"/>
          </w:rPr>
          <w:tab/>
        </w:r>
      </w:ins>
      <w:ins w:id="319" w:author="Rapporteur" w:date="2024-10-21T16:00:00Z">
        <w:r>
          <w:rPr/>
          <w:t>maxnoofSliceItemsf</w:t>
        </w:r>
      </w:ins>
      <w:ins w:id="320" w:author="Rapporteur" w:date="2024-10-21T16:00:00Z">
        <w:r>
          <w:rPr>
            <w:lang w:eastAsia="zh-CN"/>
          </w:rPr>
          <w:t>orMDT</w:t>
        </w:r>
      </w:ins>
      <w:ins w:id="321" w:author="Rapporteur" w:date="2024-10-21T16:00:00Z">
        <w:r>
          <w:rPr>
            <w:lang w:eastAsia="zh-CN"/>
          </w:rPr>
          <w:tab/>
        </w:r>
      </w:ins>
      <w:ins w:id="322" w:author="Rapporteur" w:date="2024-10-21T16:00:00Z">
        <w:r>
          <w:rPr>
            <w:lang w:eastAsia="zh-CN"/>
          </w:rPr>
          <w:tab/>
        </w:r>
      </w:ins>
      <w:ins w:id="323" w:author="Rapporteur" w:date="2024-10-21T16:00:00Z">
        <w:r>
          <w:rPr>
            <w:lang w:eastAsia="zh-CN"/>
          </w:rPr>
          <w:tab/>
        </w:r>
      </w:ins>
      <w:ins w:id="324" w:author="Rapporteur" w:date="2024-10-21T16:00:00Z">
        <w:r>
          <w:rPr>
            <w:lang w:eastAsia="zh-CN"/>
          </w:rPr>
          <w:tab/>
        </w:r>
      </w:ins>
      <w:ins w:id="325" w:author="Rapporteur" w:date="2024-10-21T16:00:00Z">
        <w:r>
          <w:rPr>
            <w:lang w:eastAsia="zh-CN"/>
          </w:rPr>
          <w:tab/>
        </w:r>
      </w:ins>
      <w:ins w:id="326" w:author="Rapporteur" w:date="2024-10-21T16:00:00Z">
        <w:r>
          <w:rPr>
            <w:rFonts w:hint="eastAsia"/>
            <w:snapToGrid w:val="0"/>
            <w:lang w:val="en-US" w:eastAsia="zh-CN"/>
          </w:rPr>
          <w:tab/>
        </w:r>
      </w:ins>
      <w:ins w:id="327" w:author="Rapporteur" w:date="2024-10-21T16:00:00Z">
        <w:r>
          <w:rPr>
            <w:rFonts w:hint="eastAsia"/>
            <w:snapToGrid w:val="0"/>
            <w:lang w:val="en-US" w:eastAsia="zh-CN"/>
          </w:rPr>
          <w:t xml:space="preserve">INTEGER ::= </w:t>
        </w:r>
      </w:ins>
      <w:ins w:id="328" w:author="Rapporteur" w:date="2024-10-21T16:00:00Z">
        <w:r>
          <w:rPr>
            <w:snapToGrid w:val="0"/>
            <w:lang w:val="en-US" w:eastAsia="zh-CN"/>
          </w:rPr>
          <w:t>1024</w:t>
        </w:r>
      </w:ins>
    </w:p>
    <w:p>
      <w:pPr>
        <w:pStyle w:val="69"/>
        <w:ind w:firstLine="384"/>
        <w:rPr>
          <w:ins w:id="329" w:author="ZTE" w:date="2025-05-09T11:39:42Z"/>
          <w:rFonts w:hint="default" w:eastAsia="Times New Roman" w:cs="Times New Roman"/>
          <w:i w:val="0"/>
          <w:iCs w:val="0"/>
          <w:sz w:val="16"/>
          <w:szCs w:val="20"/>
          <w:lang w:val="en-US" w:eastAsia="zh-CN"/>
        </w:rPr>
      </w:pPr>
      <w:ins w:id="330" w:author="ZTE" w:date="2025-05-09T11:39:42Z">
        <w:r>
          <w:rPr>
            <w:rFonts w:hint="eastAsia" w:eastAsia="Times New Roman" w:cs="Times New Roman"/>
            <w:i w:val="0"/>
            <w:iCs w:val="0"/>
            <w:sz w:val="16"/>
            <w:szCs w:val="20"/>
            <w:lang w:val="en-US" w:eastAsia="zh-CN"/>
          </w:rPr>
          <w:t>maxnoof</w:t>
        </w:r>
      </w:ins>
      <w:ins w:id="331" w:author="ZTE" w:date="2025-08-15T12:53:41Z">
        <w:r>
          <w:rPr>
            <w:rFonts w:hint="eastAsia" w:cs="Times New Roman"/>
            <w:i w:val="0"/>
            <w:iCs w:val="0"/>
            <w:sz w:val="16"/>
            <w:szCs w:val="20"/>
            <w:lang w:val="en-US" w:eastAsia="zh-CN"/>
          </w:rPr>
          <w:t>GeographicalArea</w:t>
        </w:r>
      </w:ins>
      <w:ins w:id="332" w:author="ZTE" w:date="2025-05-09T11:39:42Z">
        <w:r>
          <w:rPr>
            <w:rFonts w:hint="eastAsia" w:eastAsia="Times New Roman" w:cs="Times New Roman"/>
            <w:i w:val="0"/>
            <w:iCs w:val="0"/>
            <w:sz w:val="16"/>
            <w:szCs w:val="20"/>
            <w:lang w:val="en-US" w:eastAsia="zh-CN"/>
          </w:rPr>
          <w:t>forMDT</w:t>
        </w:r>
      </w:ins>
      <w:ins w:id="333" w:author="ZTE" w:date="2025-05-09T11:39:49Z">
        <w:r>
          <w:rPr>
            <w:lang w:eastAsia="zh-CN"/>
          </w:rPr>
          <w:tab/>
        </w:r>
      </w:ins>
      <w:ins w:id="334" w:author="ZTE" w:date="2025-05-09T11:39:49Z">
        <w:r>
          <w:rPr>
            <w:lang w:eastAsia="zh-CN"/>
          </w:rPr>
          <w:tab/>
        </w:r>
      </w:ins>
      <w:ins w:id="335" w:author="ZTE" w:date="2025-05-09T11:39:49Z">
        <w:r>
          <w:rPr>
            <w:lang w:eastAsia="zh-CN"/>
          </w:rPr>
          <w:tab/>
        </w:r>
      </w:ins>
      <w:ins w:id="336" w:author="ZTE" w:date="2025-05-09T11:39:49Z">
        <w:r>
          <w:rPr>
            <w:lang w:eastAsia="zh-CN"/>
          </w:rPr>
          <w:tab/>
        </w:r>
      </w:ins>
      <w:ins w:id="337" w:author="ZTE" w:date="2025-05-09T11:39:49Z">
        <w:r>
          <w:rPr>
            <w:rFonts w:hint="eastAsia"/>
            <w:snapToGrid w:val="0"/>
            <w:lang w:val="en-US" w:eastAsia="zh-CN"/>
          </w:rPr>
          <w:t xml:space="preserve">INTEGER ::= </w:t>
        </w:r>
      </w:ins>
      <w:ins w:id="338" w:author="ZTE" w:date="2025-08-15T13:01:05Z">
        <w:r>
          <w:rPr>
            <w:rFonts w:hint="eastAsia"/>
            <w:snapToGrid w:val="0"/>
            <w:lang w:val="en-US" w:eastAsia="zh-CN"/>
          </w:rPr>
          <w:t>32</w:t>
        </w:r>
      </w:ins>
    </w:p>
    <w:p>
      <w:pPr>
        <w:pStyle w:val="69"/>
        <w:rPr>
          <w:ins w:id="339" w:author="ZTE" w:date="2025-05-09T11:00:27Z"/>
          <w:rFonts w:hint="default"/>
          <w:snapToGrid w:val="0"/>
          <w:lang w:val="en-US" w:eastAsia="zh-CN"/>
        </w:rPr>
      </w:pPr>
    </w:p>
    <w:p>
      <w:pPr>
        <w:pStyle w:val="69"/>
        <w:rPr>
          <w:ins w:id="340" w:author="Rapporteur" w:date="2024-10-21T16:00:00Z"/>
          <w:snapToGrid w:val="0"/>
          <w:lang w:val="en-US" w:eastAsia="zh-CN"/>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9"/>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2"/>
      </w:pPr>
      <w:r>
        <w:rPr>
          <w:snapToGrid w:val="0"/>
        </w:rPr>
        <w:tab/>
      </w:r>
      <w:r>
        <w:rPr>
          <w:rFonts w:hint="eastAsia" w:eastAsia="宋体"/>
          <w:highlight w:val="red"/>
          <w:lang w:val="en-US" w:eastAsia="zh-CN"/>
        </w:rPr>
        <w:t>&gt;&gt;Unchanged part skipped&lt;&lt;</w:t>
      </w:r>
    </w:p>
    <w:p>
      <w:pPr>
        <w:pStyle w:val="69"/>
      </w:pPr>
    </w:p>
    <w:p>
      <w:pPr>
        <w:pStyle w:val="69"/>
      </w:pPr>
      <w:r>
        <w:rPr>
          <w:snapToGrid w:val="0"/>
        </w:rPr>
        <w:tab/>
      </w:r>
      <w:r>
        <w:rPr>
          <w:snapToGrid w:val="0"/>
        </w:rPr>
        <w:t>id-UserLocationInformationN3IWF-without-PortNumber</w:t>
      </w:r>
      <w:r>
        <w:rPr>
          <w:rFonts w:hint="eastAsia"/>
          <w:snapToGrid w:val="0"/>
          <w:lang w:eastAsia="zh-CN"/>
        </w:rPr>
        <w:tab/>
      </w:r>
      <w:r>
        <w:rPr>
          <w:rFonts w:hint="eastAsia"/>
          <w:snapToGrid w:val="0"/>
          <w:lang w:eastAsia="zh-CN"/>
        </w:rPr>
        <w:tab/>
      </w:r>
      <w:r>
        <w:rPr>
          <w:snapToGrid w:val="0"/>
        </w:rPr>
        <w:t>ProtocolIE-ID ::= 439</w:t>
      </w:r>
    </w:p>
    <w:p>
      <w:pPr>
        <w:pStyle w:val="69"/>
      </w:pPr>
      <w:r>
        <w:tab/>
      </w:r>
      <w:r>
        <w:rPr>
          <w:snapToGrid w:val="0"/>
        </w:rPr>
        <w:t>id-AUN3DeviceAccessInfo</w:t>
      </w:r>
      <w:r>
        <w:tab/>
      </w:r>
      <w:r>
        <w:tab/>
      </w:r>
      <w:r>
        <w:tab/>
      </w:r>
      <w:r>
        <w:tab/>
      </w:r>
      <w:r>
        <w:tab/>
      </w:r>
      <w:r>
        <w:tab/>
      </w:r>
      <w:r>
        <w:tab/>
      </w:r>
      <w:r>
        <w:tab/>
      </w:r>
      <w:r>
        <w:tab/>
      </w:r>
      <w:r>
        <w:t>ProtocolIE-ID ::= 440</w:t>
      </w:r>
    </w:p>
    <w:p>
      <w:pPr>
        <w:pStyle w:val="69"/>
        <w:rPr>
          <w:ins w:id="341" w:author="Rapporteur" w:date="2024-08-27T11:28:00Z"/>
          <w:snapToGrid w:val="0"/>
        </w:rPr>
      </w:pPr>
      <w:ins w:id="342" w:author="Rapporteur" w:date="2024-08-27T11:28:00Z">
        <w:r>
          <w:rPr>
            <w:snapToGrid w:val="0"/>
          </w:rPr>
          <w:tab/>
        </w:r>
      </w:ins>
      <w:ins w:id="343" w:author="Rapporteur" w:date="2024-08-27T11:28:00Z">
        <w:r>
          <w:rPr>
            <w:snapToGrid w:val="0"/>
          </w:rPr>
          <w:t>id-NetworkSliceAreaScopeofMDT</w:t>
        </w:r>
      </w:ins>
      <w:ins w:id="344" w:author="Rapporteur" w:date="2024-08-27T11:28:00Z">
        <w:r>
          <w:rPr>
            <w:snapToGrid w:val="0"/>
          </w:rPr>
          <w:tab/>
        </w:r>
      </w:ins>
      <w:ins w:id="345" w:author="Rapporteur" w:date="2024-08-27T11:28:00Z">
        <w:r>
          <w:rPr>
            <w:snapToGrid w:val="0"/>
          </w:rPr>
          <w:tab/>
        </w:r>
      </w:ins>
      <w:ins w:id="346" w:author="Rapporteur" w:date="2024-08-27T11:28:00Z">
        <w:r>
          <w:rPr>
            <w:snapToGrid w:val="0"/>
          </w:rPr>
          <w:tab/>
        </w:r>
      </w:ins>
      <w:ins w:id="347" w:author="Rapporteur" w:date="2024-08-27T11:28:00Z">
        <w:r>
          <w:rPr>
            <w:snapToGrid w:val="0"/>
          </w:rPr>
          <w:tab/>
        </w:r>
      </w:ins>
      <w:ins w:id="348" w:author="Rapporteur" w:date="2024-08-27T11:28:00Z">
        <w:r>
          <w:rPr>
            <w:snapToGrid w:val="0"/>
          </w:rPr>
          <w:tab/>
        </w:r>
      </w:ins>
      <w:ins w:id="349" w:author="Rapporteur" w:date="2024-08-27T11:28:00Z">
        <w:r>
          <w:rPr>
            <w:snapToGrid w:val="0"/>
          </w:rPr>
          <w:tab/>
        </w:r>
      </w:ins>
      <w:ins w:id="350" w:author="Rapporteur" w:date="2024-08-27T11:28:00Z">
        <w:r>
          <w:rPr>
            <w:snapToGrid w:val="0"/>
          </w:rPr>
          <w:tab/>
        </w:r>
      </w:ins>
      <w:ins w:id="351" w:author="Rapporteur" w:date="2024-08-27T11:28:00Z">
        <w:r>
          <w:rPr>
            <w:snapToGrid w:val="0"/>
          </w:rPr>
          <w:t xml:space="preserve">ProtocolIE-ID ::= </w:t>
        </w:r>
      </w:ins>
      <w:ins w:id="352" w:author="Rapporteur" w:date="2024-08-27T11:59:00Z">
        <w:r>
          <w:rPr>
            <w:snapToGrid w:val="0"/>
          </w:rPr>
          <w:t>XX1</w:t>
        </w:r>
      </w:ins>
    </w:p>
    <w:p>
      <w:pPr>
        <w:pStyle w:val="69"/>
        <w:rPr>
          <w:ins w:id="353" w:author="ZTE" w:date="2025-08-15T13:01:49Z"/>
          <w:rFonts w:hint="eastAsia" w:eastAsia="宋体"/>
          <w:snapToGrid w:val="0"/>
          <w:lang w:val="en-US" w:eastAsia="zh-CN"/>
        </w:rPr>
      </w:pPr>
      <w:ins w:id="354" w:author="ZTE" w:date="2025-05-09T11:02:03Z">
        <w:r>
          <w:rPr>
            <w:snapToGrid w:val="0"/>
          </w:rPr>
          <w:tab/>
        </w:r>
      </w:ins>
      <w:ins w:id="355" w:author="ZTE" w:date="2025-05-09T11:02:03Z">
        <w:r>
          <w:rPr>
            <w:snapToGrid w:val="0"/>
          </w:rPr>
          <w:t>id-</w:t>
        </w:r>
      </w:ins>
      <w:ins w:id="356" w:author="ZTE" w:date="2025-08-15T13:01:38Z">
        <w:r>
          <w:rPr>
            <w:rFonts w:hint="eastAsia" w:eastAsia="宋体"/>
            <w:snapToGrid w:val="0"/>
            <w:lang w:val="en-US" w:eastAsia="zh-CN"/>
          </w:rPr>
          <w:t>Geo</w:t>
        </w:r>
      </w:ins>
      <w:ins w:id="357" w:author="ZTE" w:date="2025-08-15T13:01:39Z">
        <w:r>
          <w:rPr>
            <w:rFonts w:hint="eastAsia" w:eastAsia="宋体"/>
            <w:snapToGrid w:val="0"/>
            <w:lang w:val="en-US" w:eastAsia="zh-CN"/>
          </w:rPr>
          <w:t>gr</w:t>
        </w:r>
      </w:ins>
      <w:ins w:id="358" w:author="ZTE" w:date="2025-08-15T13:01:40Z">
        <w:r>
          <w:rPr>
            <w:rFonts w:hint="eastAsia" w:eastAsia="宋体"/>
            <w:snapToGrid w:val="0"/>
            <w:lang w:val="en-US" w:eastAsia="zh-CN"/>
          </w:rPr>
          <w:t>ap</w:t>
        </w:r>
      </w:ins>
      <w:ins w:id="359" w:author="ZTE" w:date="2025-08-15T13:01:41Z">
        <w:r>
          <w:rPr>
            <w:rFonts w:hint="eastAsia" w:eastAsia="宋体"/>
            <w:snapToGrid w:val="0"/>
            <w:lang w:val="en-US" w:eastAsia="zh-CN"/>
          </w:rPr>
          <w:t>hica</w:t>
        </w:r>
      </w:ins>
      <w:ins w:id="360" w:author="ZTE" w:date="2025-08-15T13:01:42Z">
        <w:r>
          <w:rPr>
            <w:rFonts w:hint="eastAsia" w:eastAsia="宋体"/>
            <w:snapToGrid w:val="0"/>
            <w:lang w:val="en-US" w:eastAsia="zh-CN"/>
          </w:rPr>
          <w:t>lA</w:t>
        </w:r>
      </w:ins>
      <w:ins w:id="361" w:author="ZTE" w:date="2025-08-15T13:01:43Z">
        <w:r>
          <w:rPr>
            <w:rFonts w:hint="eastAsia" w:eastAsia="宋体"/>
            <w:snapToGrid w:val="0"/>
            <w:lang w:val="en-US" w:eastAsia="zh-CN"/>
          </w:rPr>
          <w:t>rea</w:t>
        </w:r>
      </w:ins>
      <w:ins w:id="362" w:author="ZTE" w:date="2025-05-09T11:02:03Z">
        <w:r>
          <w:rPr>
            <w:snapToGrid w:val="0"/>
          </w:rPr>
          <w:tab/>
        </w:r>
      </w:ins>
      <w:ins w:id="363" w:author="ZTE" w:date="2025-05-09T11:02:03Z">
        <w:r>
          <w:rPr>
            <w:snapToGrid w:val="0"/>
          </w:rPr>
          <w:tab/>
        </w:r>
      </w:ins>
      <w:ins w:id="364" w:author="ZTE" w:date="2025-05-09T11:02:03Z">
        <w:r>
          <w:rPr>
            <w:snapToGrid w:val="0"/>
          </w:rPr>
          <w:tab/>
        </w:r>
      </w:ins>
      <w:ins w:id="365" w:author="ZTE" w:date="2025-05-09T11:02:03Z">
        <w:r>
          <w:rPr>
            <w:snapToGrid w:val="0"/>
          </w:rPr>
          <w:tab/>
        </w:r>
      </w:ins>
      <w:ins w:id="366" w:author="ZTE" w:date="2025-05-09T11:02:12Z">
        <w:r>
          <w:rPr>
            <w:rFonts w:hint="eastAsia" w:eastAsia="宋体"/>
            <w:snapToGrid w:val="0"/>
            <w:lang w:val="en-US" w:eastAsia="zh-CN"/>
          </w:rPr>
          <w:t xml:space="preserve">    </w:t>
        </w:r>
      </w:ins>
      <w:ins w:id="367" w:author="ZTE" w:date="2025-05-09T11:02:13Z">
        <w:r>
          <w:rPr>
            <w:rFonts w:hint="eastAsia" w:eastAsia="宋体"/>
            <w:snapToGrid w:val="0"/>
            <w:lang w:val="en-US" w:eastAsia="zh-CN"/>
          </w:rPr>
          <w:t xml:space="preserve">   </w:t>
        </w:r>
      </w:ins>
      <w:ins w:id="368" w:author="ZTE" w:date="2025-05-09T11:02:14Z">
        <w:r>
          <w:rPr>
            <w:rFonts w:hint="eastAsia" w:eastAsia="宋体"/>
            <w:snapToGrid w:val="0"/>
            <w:lang w:val="en-US" w:eastAsia="zh-CN"/>
          </w:rPr>
          <w:t xml:space="preserve"> </w:t>
        </w:r>
      </w:ins>
      <w:ins w:id="369" w:author="ZTE" w:date="2025-05-09T11:02:03Z">
        <w:r>
          <w:rPr>
            <w:snapToGrid w:val="0"/>
          </w:rPr>
          <w:tab/>
        </w:r>
      </w:ins>
      <w:ins w:id="370" w:author="ZTE" w:date="2025-05-09T11:02:03Z">
        <w:r>
          <w:rPr>
            <w:snapToGrid w:val="0"/>
          </w:rPr>
          <w:tab/>
        </w:r>
      </w:ins>
      <w:ins w:id="371" w:author="ZTE" w:date="2025-05-09T11:02:03Z">
        <w:r>
          <w:rPr>
            <w:snapToGrid w:val="0"/>
          </w:rPr>
          <w:tab/>
        </w:r>
      </w:ins>
      <w:ins w:id="372" w:author="ZTE" w:date="2025-08-15T13:01:45Z">
        <w:r>
          <w:rPr>
            <w:rFonts w:hint="eastAsia" w:eastAsia="宋体"/>
            <w:snapToGrid w:val="0"/>
            <w:lang w:val="en-US" w:eastAsia="zh-CN"/>
          </w:rPr>
          <w:t xml:space="preserve"> </w:t>
        </w:r>
      </w:ins>
      <w:ins w:id="373" w:author="ZTE" w:date="2025-08-15T13:01:46Z">
        <w:r>
          <w:rPr>
            <w:rFonts w:hint="eastAsia" w:eastAsia="宋体"/>
            <w:snapToGrid w:val="0"/>
            <w:lang w:val="en-US" w:eastAsia="zh-CN"/>
          </w:rPr>
          <w:t xml:space="preserve">   </w:t>
        </w:r>
      </w:ins>
      <w:ins w:id="374" w:author="ZTE" w:date="2025-05-09T11:02:03Z">
        <w:r>
          <w:rPr>
            <w:snapToGrid w:val="0"/>
          </w:rPr>
          <w:t>ProtocolIE-ID ::= XX</w:t>
        </w:r>
      </w:ins>
      <w:ins w:id="375" w:author="ZTE" w:date="2025-05-09T11:02:17Z">
        <w:r>
          <w:rPr>
            <w:rFonts w:hint="eastAsia" w:eastAsia="宋体"/>
            <w:snapToGrid w:val="0"/>
            <w:lang w:val="en-US" w:eastAsia="zh-CN"/>
          </w:rPr>
          <w:t>2</w:t>
        </w:r>
      </w:ins>
    </w:p>
    <w:p>
      <w:pPr>
        <w:pStyle w:val="69"/>
        <w:rPr>
          <w:ins w:id="376" w:author="ZTE" w:date="2025-05-09T11:02:03Z"/>
          <w:rFonts w:hint="eastAsia" w:eastAsia="宋体"/>
          <w:snapToGrid w:val="0"/>
          <w:lang w:val="en-US" w:eastAsia="zh-CN"/>
        </w:rPr>
      </w:pPr>
      <w:ins w:id="377" w:author="ZTE" w:date="2025-08-15T13:01:50Z">
        <w:r>
          <w:rPr>
            <w:rFonts w:hint="eastAsia" w:eastAsia="宋体"/>
            <w:snapToGrid w:val="0"/>
            <w:lang w:val="en-US" w:eastAsia="zh-CN"/>
          </w:rPr>
          <w:t xml:space="preserve">    </w:t>
        </w:r>
      </w:ins>
      <w:ins w:id="378" w:author="ZTE" w:date="2025-08-15T13:01:51Z">
        <w:r>
          <w:rPr>
            <w:rFonts w:hint="eastAsia" w:eastAsia="宋体"/>
            <w:snapToGrid w:val="0"/>
            <w:lang w:val="en-US" w:eastAsia="zh-CN"/>
          </w:rPr>
          <w:t>Id</w:t>
        </w:r>
      </w:ins>
      <w:ins w:id="379" w:author="ZTE" w:date="2025-08-15T13:01:52Z">
        <w:r>
          <w:rPr>
            <w:rFonts w:hint="eastAsia" w:eastAsia="宋体"/>
            <w:snapToGrid w:val="0"/>
            <w:lang w:val="en-US" w:eastAsia="zh-CN"/>
          </w:rPr>
          <w:t>-</w:t>
        </w:r>
      </w:ins>
      <w:ins w:id="380" w:author="ZTE" w:date="2025-08-15T13:01:53Z">
        <w:r>
          <w:rPr>
            <w:rFonts w:hint="eastAsia" w:eastAsia="宋体"/>
            <w:snapToGrid w:val="0"/>
            <w:lang w:val="en-US" w:eastAsia="zh-CN"/>
          </w:rPr>
          <w:t>Geo</w:t>
        </w:r>
      </w:ins>
      <w:ins w:id="381" w:author="ZTE" w:date="2025-08-15T13:01:54Z">
        <w:r>
          <w:rPr>
            <w:rFonts w:hint="eastAsia" w:eastAsia="宋体"/>
            <w:snapToGrid w:val="0"/>
            <w:lang w:val="en-US" w:eastAsia="zh-CN"/>
          </w:rPr>
          <w:t>gr</w:t>
        </w:r>
      </w:ins>
      <w:ins w:id="382" w:author="ZTE" w:date="2025-08-15T13:01:55Z">
        <w:r>
          <w:rPr>
            <w:rFonts w:hint="eastAsia" w:eastAsia="宋体"/>
            <w:snapToGrid w:val="0"/>
            <w:lang w:val="en-US" w:eastAsia="zh-CN"/>
          </w:rPr>
          <w:t>a</w:t>
        </w:r>
      </w:ins>
      <w:ins w:id="383" w:author="ZTE" w:date="2025-08-15T13:01:57Z">
        <w:r>
          <w:rPr>
            <w:rFonts w:hint="eastAsia" w:eastAsia="宋体"/>
            <w:snapToGrid w:val="0"/>
            <w:lang w:val="en-US" w:eastAsia="zh-CN"/>
          </w:rPr>
          <w:t>p</w:t>
        </w:r>
      </w:ins>
      <w:ins w:id="384" w:author="ZTE" w:date="2025-08-15T13:01:58Z">
        <w:r>
          <w:rPr>
            <w:rFonts w:hint="eastAsia" w:eastAsia="宋体"/>
            <w:snapToGrid w:val="0"/>
            <w:lang w:val="en-US" w:eastAsia="zh-CN"/>
          </w:rPr>
          <w:t>hical</w:t>
        </w:r>
      </w:ins>
      <w:ins w:id="385" w:author="ZTE" w:date="2025-08-15T13:01:59Z">
        <w:r>
          <w:rPr>
            <w:rFonts w:hint="eastAsia" w:eastAsia="宋体"/>
            <w:snapToGrid w:val="0"/>
            <w:lang w:val="en-US" w:eastAsia="zh-CN"/>
          </w:rPr>
          <w:t>Are</w:t>
        </w:r>
      </w:ins>
      <w:ins w:id="386" w:author="ZTE" w:date="2025-08-15T13:02:00Z">
        <w:r>
          <w:rPr>
            <w:rFonts w:hint="eastAsia" w:eastAsia="宋体"/>
            <w:snapToGrid w:val="0"/>
            <w:lang w:val="en-US" w:eastAsia="zh-CN"/>
          </w:rPr>
          <w:t>aB</w:t>
        </w:r>
      </w:ins>
      <w:ins w:id="387" w:author="ZTE" w:date="2025-08-15T13:02:01Z">
        <w:r>
          <w:rPr>
            <w:rFonts w:hint="eastAsia" w:eastAsia="宋体"/>
            <w:snapToGrid w:val="0"/>
            <w:lang w:val="en-US" w:eastAsia="zh-CN"/>
          </w:rPr>
          <w:t>ased</w:t>
        </w:r>
      </w:ins>
      <w:ins w:id="388" w:author="ZTE" w:date="2025-08-15T13:02:02Z">
        <w:r>
          <w:rPr>
            <w:rFonts w:hint="eastAsia" w:eastAsia="宋体"/>
            <w:snapToGrid w:val="0"/>
            <w:lang w:val="en-US" w:eastAsia="zh-CN"/>
          </w:rPr>
          <w:t>MD</w:t>
        </w:r>
      </w:ins>
      <w:ins w:id="389" w:author="ZTE" w:date="2025-08-15T13:02:03Z">
        <w:r>
          <w:rPr>
            <w:rFonts w:hint="eastAsia" w:eastAsia="宋体"/>
            <w:snapToGrid w:val="0"/>
            <w:lang w:val="en-US" w:eastAsia="zh-CN"/>
          </w:rPr>
          <w:t>T</w:t>
        </w:r>
      </w:ins>
      <w:ins w:id="390" w:author="ZTE" w:date="2025-08-15T13:02:04Z">
        <w:r>
          <w:rPr>
            <w:rFonts w:hint="eastAsia" w:eastAsia="宋体"/>
            <w:snapToGrid w:val="0"/>
            <w:lang w:val="en-US" w:eastAsia="zh-CN"/>
          </w:rPr>
          <w:t xml:space="preserve">         </w:t>
        </w:r>
      </w:ins>
      <w:ins w:id="391" w:author="ZTE" w:date="2025-08-15T13:02:05Z">
        <w:r>
          <w:rPr>
            <w:rFonts w:hint="eastAsia" w:eastAsia="宋体"/>
            <w:snapToGrid w:val="0"/>
            <w:lang w:val="en-US" w:eastAsia="zh-CN"/>
          </w:rPr>
          <w:t xml:space="preserve">             </w:t>
        </w:r>
      </w:ins>
      <w:ins w:id="392" w:author="ZTE" w:date="2025-08-15T13:02:10Z">
        <w:r>
          <w:rPr>
            <w:rFonts w:hint="eastAsia" w:eastAsia="宋体"/>
            <w:snapToGrid w:val="0"/>
            <w:lang w:val="en-US" w:eastAsia="zh-CN"/>
          </w:rPr>
          <w:t xml:space="preserve">     </w:t>
        </w:r>
      </w:ins>
      <w:ins w:id="393" w:author="ZTE" w:date="2025-08-15T13:02:11Z">
        <w:r>
          <w:rPr>
            <w:rFonts w:hint="eastAsia" w:eastAsia="宋体"/>
            <w:snapToGrid w:val="0"/>
            <w:lang w:val="en-US" w:eastAsia="zh-CN"/>
          </w:rPr>
          <w:t xml:space="preserve">  </w:t>
        </w:r>
      </w:ins>
      <w:ins w:id="394" w:author="ZTE" w:date="2025-08-15T13:02:12Z">
        <w:r>
          <w:rPr>
            <w:snapToGrid w:val="0"/>
          </w:rPr>
          <w:t>ProtocolIE-ID ::= XX</w:t>
        </w:r>
      </w:ins>
      <w:ins w:id="395" w:author="ZTE" w:date="2025-08-15T13:02:14Z">
        <w:r>
          <w:rPr>
            <w:rFonts w:hint="eastAsia" w:eastAsia="宋体"/>
            <w:snapToGrid w:val="0"/>
            <w:lang w:val="en-US" w:eastAsia="zh-CN"/>
          </w:rPr>
          <w:t>3</w:t>
        </w:r>
      </w:ins>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4"/>
        <w:bidi w:val="0"/>
        <w:jc w:val="center"/>
        <w:rPr>
          <w:rFonts w:hint="default"/>
          <w:sz w:val="28"/>
          <w:szCs w:val="18"/>
          <w:u w:val="single"/>
          <w:lang w:val="en-US" w:eastAsia="zh-CN"/>
        </w:rPr>
      </w:pPr>
      <w:r>
        <w:rPr>
          <w:rFonts w:hint="eastAsia"/>
          <w:sz w:val="28"/>
          <w:szCs w:val="18"/>
          <w:u w:val="single"/>
          <w:lang w:val="en-US" w:eastAsia="zh-CN"/>
        </w:rPr>
        <w:t>TP for TS 38.423 on MDT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6"/>
        <w:keepNext w:val="0"/>
        <w:keepLines w:val="0"/>
        <w:widowControl w:val="0"/>
        <w:numPr>
          <w:ilvl w:val="0"/>
          <w:numId w:val="0"/>
        </w:numPr>
        <w:ind w:left="864" w:hanging="864"/>
        <w:rPr>
          <w:lang w:eastAsia="ja-JP"/>
        </w:rPr>
      </w:pPr>
      <w:bookmarkStart w:id="56" w:name="_Toc106109674"/>
      <w:bookmarkStart w:id="57" w:name="_Toc97904438"/>
      <w:bookmarkStart w:id="58" w:name="_Toc51850872"/>
      <w:bookmarkStart w:id="59" w:name="_Toc56693876"/>
      <w:bookmarkStart w:id="60" w:name="_Toc113825495"/>
      <w:bookmarkStart w:id="61" w:name="_Toc44497784"/>
      <w:bookmarkStart w:id="62" w:name="_Toc88654082"/>
      <w:bookmarkStart w:id="63" w:name="_Toc45108171"/>
      <w:bookmarkStart w:id="64" w:name="_Toc98868552"/>
      <w:bookmarkStart w:id="65" w:name="_Toc105174837"/>
      <w:bookmarkStart w:id="66" w:name="_Toc64447420"/>
      <w:bookmarkStart w:id="67" w:name="_Toc66286914"/>
      <w:bookmarkStart w:id="68" w:name="_Toc45901791"/>
      <w:bookmarkStart w:id="69" w:name="_Toc74151609"/>
      <w:bookmarkStart w:id="70" w:name="_Toc175587862"/>
      <w:bookmarkStart w:id="71" w:name="_Hlk44451480"/>
      <w:r>
        <w:rPr>
          <w:lang w:eastAsia="ja-JP"/>
        </w:rPr>
        <w:t>9.2.3.126</w:t>
      </w:r>
      <w:r>
        <w:rPr>
          <w:lang w:eastAsia="ja-JP"/>
        </w:rPr>
        <w:tab/>
      </w:r>
      <w:r>
        <w:rPr>
          <w:lang w:eastAsia="ja-JP"/>
        </w:rPr>
        <w:t>MDT Configuration-NR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71"/>
    <w:p>
      <w:pPr>
        <w:widowControl w:val="0"/>
        <w:rPr>
          <w:lang w:val="en-GB" w:eastAsia="zh-CN"/>
        </w:rPr>
      </w:pPr>
      <w:r>
        <w:rPr>
          <w:lang w:val="en-GB" w:eastAsia="zh-CN"/>
        </w:rPr>
        <w:t>The IE defines the MDT configuration parameters of NR.</w:t>
      </w:r>
    </w:p>
    <w:tbl>
      <w:tblPr>
        <w:tblStyle w:val="44"/>
        <w:tblW w:w="1009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134"/>
        <w:gridCol w:w="1134"/>
        <w:gridCol w:w="1560"/>
        <w:gridCol w:w="1832"/>
        <w:gridCol w:w="1137"/>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55"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Presence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Range</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IE type and reference</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Semantics description</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Criticality</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MDT Activation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ENUMERATED</w:t>
            </w:r>
          </w:p>
          <w:p>
            <w:pPr>
              <w:pStyle w:val="58"/>
              <w:keepNext w:val="0"/>
              <w:keepLines w:val="0"/>
              <w:widowControl w:val="0"/>
              <w:rPr>
                <w:rFonts w:cs="Arial"/>
                <w:lang w:val="en-GB" w:eastAsia="ja-JP"/>
              </w:rPr>
            </w:pPr>
            <w:r>
              <w:rPr>
                <w:rFonts w:cs="Arial"/>
                <w:lang w:val="en-GB" w:eastAsia="ja-JP"/>
              </w:rPr>
              <w:t>(Immediate MDT only</w:t>
            </w:r>
            <w:r>
              <w:rPr>
                <w:rFonts w:cs="Arial"/>
                <w:lang w:val="en-GB" w:eastAsia="zh-CN"/>
              </w:rPr>
              <w:t xml:space="preserve">, Immediate MDT and Trace, </w:t>
            </w:r>
            <w:r>
              <w:rPr>
                <w:rFonts w:cs="Arial"/>
                <w:lang w:val="en-GB" w:eastAsia="ja-JP"/>
              </w:rPr>
              <w:t xml:space="preserve">Logged MDT only, </w:t>
            </w:r>
            <w:r>
              <w:rPr>
                <w:rFonts w:cs="Arial"/>
                <w:lang w:val="en-GB" w:eastAsia="zh-CN"/>
              </w:rPr>
              <w:t>...</w:t>
            </w:r>
            <w:r>
              <w:rPr>
                <w:rFonts w:cs="Arial"/>
                <w:lang w:val="en-GB" w:eastAsia="ja-JP"/>
              </w:rPr>
              <w:t>)</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CHOICE</w:t>
            </w:r>
            <w:r>
              <w:rPr>
                <w:rFonts w:cs="Arial"/>
                <w:i/>
                <w:lang w:val="en-GB" w:eastAsia="ja-JP"/>
              </w:rPr>
              <w:t xml:space="preserve"> Area</w:t>
            </w:r>
            <w:r>
              <w:rPr>
                <w:rFonts w:cs="Arial"/>
                <w:i/>
                <w:lang w:val="en-GB" w:eastAsia="zh-CN"/>
              </w:rPr>
              <w:t xml:space="preserve"> Scope of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zh-CN"/>
              </w:rPr>
            </w:pPr>
            <w:r>
              <w:rPr>
                <w:rFonts w:cs="Arial"/>
                <w:lang w:val="en-GB" w:eastAsia="zh-CN"/>
              </w:rPr>
              <w:t>&gt;</w:t>
            </w:r>
            <w:r>
              <w:rPr>
                <w:rFonts w:cs="Arial"/>
                <w:i/>
                <w:lang w:val="en-GB" w:eastAsia="zh-CN"/>
              </w:rPr>
              <w:t>Cell based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lang w:val="en-GB" w:eastAsia="ja-JP"/>
              </w:rPr>
              <w:t xml:space="preserve">If </w:t>
            </w:r>
            <w:r>
              <w:rPr>
                <w:rFonts w:cs="Arial"/>
                <w:i/>
                <w:lang w:val="en-GB" w:eastAsia="ja-JP"/>
              </w:rPr>
              <w:t>PNI-NPN Area Scope of MDT</w:t>
            </w:r>
            <w:r>
              <w:rPr>
                <w:rFonts w:cs="Arial"/>
                <w:lang w:val="en-GB" w:eastAsia="ja-JP"/>
              </w:rPr>
              <w:t xml:space="preserve"> IE is present, this IE covers non-CAG cells only, where non-CAG cells refer to cells that only provide public access.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iCs/>
                <w:lang w:val="en-GB" w:eastAsia="zh-CN"/>
              </w:rPr>
            </w:pPr>
            <w:r>
              <w:rPr>
                <w:rFonts w:cs="Arial"/>
                <w:iCs/>
                <w:lang w:val="en-GB" w:eastAsia="ja-JP"/>
              </w:rPr>
              <w:t>&gt;</w:t>
            </w:r>
            <w:r>
              <w:rPr>
                <w:rFonts w:cs="Arial"/>
                <w:iCs/>
                <w:lang w:val="en-GB" w:eastAsia="zh-CN"/>
              </w:rPr>
              <w:t>&gt;</w:t>
            </w:r>
            <w:r>
              <w:rPr>
                <w:rFonts w:cs="Arial"/>
                <w:b/>
                <w:iCs/>
                <w:lang w:val="en-GB" w:eastAsia="ja-JP"/>
              </w:rPr>
              <w:t>Cell ID List</w:t>
            </w:r>
            <w:r>
              <w:rPr>
                <w:rFonts w:cs="Arial"/>
                <w:b/>
                <w:iCs/>
                <w:lang w:val="en-GB" w:eastAsia="zh-CN"/>
              </w:rPr>
              <w:t xml:space="preserve"> for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ja-JP"/>
              </w:rPr>
            </w:pPr>
            <w:r>
              <w:rPr>
                <w:rFonts w:cs="Arial"/>
                <w:i/>
                <w:lang w:val="en-GB" w:eastAsia="zh-CN"/>
              </w:rPr>
              <w:t xml:space="preserve">1 </w:t>
            </w:r>
            <w:r>
              <w:rPr>
                <w:rFonts w:cs="Arial"/>
                <w:i/>
                <w:lang w:val="en-GB" w:eastAsia="ja-JP"/>
              </w:rPr>
              <w:t>.. &lt;maxnoofCellID</w:t>
            </w:r>
            <w:r>
              <w:rPr>
                <w:rFonts w:cs="Arial"/>
                <w:i/>
                <w:lang w:val="en-GB" w:eastAsia="zh-CN"/>
              </w:rPr>
              <w:t>forMDT</w:t>
            </w:r>
            <w:r>
              <w:rPr>
                <w:rFonts w:cs="Arial"/>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iCs/>
                <w:lang w:val="en-GB" w:eastAsia="ja-JP"/>
              </w:rPr>
            </w:pPr>
            <w:r>
              <w:rPr>
                <w:rFonts w:cs="Arial"/>
                <w:iCs/>
                <w:lang w:val="en-GB" w:eastAsia="ja-JP"/>
              </w:rPr>
              <w:t>&gt;&gt;</w:t>
            </w:r>
            <w:r>
              <w:rPr>
                <w:rFonts w:cs="Arial"/>
                <w:iCs/>
                <w:lang w:val="en-GB" w:eastAsia="zh-CN"/>
              </w:rPr>
              <w:t>&gt;</w:t>
            </w:r>
            <w:r>
              <w:rPr>
                <w:rFonts w:cs="Arial"/>
                <w:iCs/>
                <w:lang w:val="en-GB" w:eastAsia="ja-JP"/>
              </w:rPr>
              <w:t>NR CGI</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9.2.2.7</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zh-CN"/>
              </w:rPr>
            </w:pPr>
            <w:r>
              <w:rPr>
                <w:rFonts w:cs="Arial"/>
                <w:lang w:val="en-GB" w:eastAsia="zh-CN"/>
              </w:rPr>
              <w:t>&gt;</w:t>
            </w:r>
            <w:r>
              <w:rPr>
                <w:rFonts w:cs="Arial"/>
                <w:i/>
                <w:lang w:val="en-GB" w:eastAsia="zh-CN"/>
              </w:rPr>
              <w:t>TA based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lang w:val="en-GB" w:eastAsia="ja-JP"/>
              </w:rPr>
              <w:t xml:space="preserve">If </w:t>
            </w:r>
            <w:r>
              <w:rPr>
                <w:rFonts w:cs="Arial"/>
                <w:i/>
                <w:lang w:val="en-GB" w:eastAsia="ja-JP"/>
              </w:rPr>
              <w:t>PNI-NPN Area Scope of MDT</w:t>
            </w:r>
            <w:r>
              <w:rPr>
                <w:rFonts w:cs="Arial"/>
                <w:lang w:val="en-GB" w:eastAsia="ja-JP"/>
              </w:rPr>
              <w:t xml:space="preserve"> IE is present, this IE covers non-CAG cells only, where non-CAG cells refer to cells that only provide public access.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iCs/>
                <w:lang w:val="en-GB" w:eastAsia="zh-CN"/>
              </w:rPr>
            </w:pPr>
            <w:r>
              <w:rPr>
                <w:rFonts w:cs="Arial"/>
                <w:iCs/>
                <w:lang w:val="en-GB" w:eastAsia="ja-JP"/>
              </w:rPr>
              <w:t>&gt;</w:t>
            </w:r>
            <w:r>
              <w:rPr>
                <w:rFonts w:cs="Arial"/>
                <w:iCs/>
                <w:lang w:val="en-GB" w:eastAsia="zh-CN"/>
              </w:rPr>
              <w:t>&gt;</w:t>
            </w:r>
            <w:r>
              <w:rPr>
                <w:rFonts w:cs="Arial"/>
                <w:b/>
                <w:iCs/>
                <w:lang w:val="en-GB" w:eastAsia="ja-JP"/>
              </w:rPr>
              <w:t>TA List</w:t>
            </w:r>
            <w:r>
              <w:rPr>
                <w:rFonts w:cs="Arial"/>
                <w:b/>
                <w:iCs/>
                <w:lang w:val="en-GB" w:eastAsia="zh-CN"/>
              </w:rPr>
              <w:t xml:space="preserve">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rFonts w:cs="Arial"/>
                <w:i/>
                <w:lang w:val="en-GB" w:eastAsia="zh-CN"/>
              </w:rPr>
              <w:t>1</w:t>
            </w:r>
            <w:r>
              <w:rPr>
                <w:rFonts w:cs="Arial"/>
                <w:i/>
                <w:lang w:val="en-GB" w:eastAsia="ja-JP"/>
              </w:rPr>
              <w:t xml:space="preserve"> .. &lt;maxnoofTA</w:t>
            </w:r>
            <w:r>
              <w:rPr>
                <w:rFonts w:cs="Arial"/>
                <w:i/>
                <w:lang w:val="en-GB" w:eastAsia="zh-CN"/>
              </w:rPr>
              <w:t>forMDT</w:t>
            </w:r>
            <w:r>
              <w:rPr>
                <w:rFonts w:cs="Arial"/>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iCs/>
                <w:lang w:val="en-GB" w:eastAsia="ja-JP"/>
              </w:rPr>
            </w:pPr>
            <w:r>
              <w:rPr>
                <w:rFonts w:cs="Arial"/>
                <w:iCs/>
                <w:lang w:val="en-GB" w:eastAsia="ja-JP"/>
              </w:rPr>
              <w:t>&gt;&gt;</w:t>
            </w:r>
            <w:r>
              <w:rPr>
                <w:rFonts w:cs="Arial"/>
                <w:iCs/>
                <w:lang w:val="en-GB" w:eastAsia="zh-CN"/>
              </w:rPr>
              <w:t>&gt;</w:t>
            </w:r>
            <w:r>
              <w:rPr>
                <w:rFonts w:cs="Arial"/>
                <w:iCs/>
                <w:lang w:val="en-GB" w:eastAsia="ja-JP"/>
              </w:rPr>
              <w:t>TAC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9.2.2.5</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bCs/>
                <w:lang w:val="en-GB" w:eastAsia="zh-CN"/>
              </w:rPr>
              <w:t>The TAI is derived using the current serving PLMN.</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rFonts w:cs="Arial"/>
                <w:lang w:val="en-GB" w:eastAsia="ja-JP"/>
              </w:rPr>
              <w:t>&gt;</w:t>
            </w:r>
            <w:r>
              <w:rPr>
                <w:rFonts w:cs="Arial"/>
                <w:i/>
                <w:lang w:val="en-GB" w:eastAsia="ja-JP"/>
              </w:rPr>
              <w:t>TAI based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lang w:val="en-GB" w:eastAsia="zh-CN"/>
              </w:rPr>
              <w:t xml:space="preserve">If </w:t>
            </w:r>
            <w:r>
              <w:rPr>
                <w:rFonts w:cs="Arial"/>
                <w:i/>
                <w:lang w:val="en-GB" w:eastAsia="zh-CN"/>
              </w:rPr>
              <w:t xml:space="preserve">PNI-NPN Area Scope of MDT </w:t>
            </w:r>
            <w:r>
              <w:rPr>
                <w:rFonts w:cs="Arial"/>
                <w:lang w:val="en-GB" w:eastAsia="zh-CN"/>
              </w:rPr>
              <w:t>IE is present, it covers non-CAG cells only</w:t>
            </w:r>
            <w:r>
              <w:rPr>
                <w:rFonts w:cs="Arial"/>
                <w:lang w:val="en-GB" w:eastAsia="ja-JP"/>
              </w:rPr>
              <w:t>, where non-CAG cells refer to cells that only provide public access.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w:t>
            </w:r>
            <w:r>
              <w:rPr>
                <w:rFonts w:cs="Arial"/>
                <w:b/>
                <w:lang w:val="en-GB" w:eastAsia="ja-JP"/>
              </w:rPr>
              <w:t>TAI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rFonts w:cs="Arial"/>
                <w:i/>
                <w:lang w:val="en-GB"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w:t>
            </w:r>
            <w:r>
              <w:rPr>
                <w:rFonts w:cs="Arial"/>
                <w:b/>
                <w:bCs/>
                <w:lang w:val="en-GB" w:eastAsia="ja-JP"/>
              </w:rPr>
              <w:t>TAI List for MDT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rFonts w:cs="Arial"/>
                <w:i/>
                <w:lang w:val="en-GB" w:eastAsia="zh-CN"/>
              </w:rPr>
              <w:t>1 .. &lt;maxnoofTAforMDT&gt;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&gt;&gt;&gt;&gt;PLMN</w:t>
            </w:r>
            <w:r>
              <w:rPr>
                <w:rFonts w:eastAsia="MS Mincho" w:cs="Arial"/>
                <w:lang w:val="en-GB" w:eastAsia="ja-JP"/>
              </w:rPr>
              <w:t xml:space="preserve"> </w:t>
            </w:r>
            <w:r>
              <w:rPr>
                <w:rFonts w:cs="Arial"/>
                <w:lang w:val="en-GB" w:eastAsia="ja-JP"/>
              </w:rPr>
              <w:t>Identity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lang w:val="en-GB" w:eastAsia="ja-JP"/>
              </w:rPr>
              <w:t>9.2.2.4</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&gt;&gt;&gt;&gt;TAC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lang w:val="en-GB" w:eastAsia="ja-JP"/>
              </w:rPr>
              <w:t>9.2.2.5</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&gt;PNI-</w:t>
            </w:r>
            <w:r>
              <w:rPr>
                <w:rFonts w:cs="Arial"/>
                <w:i/>
                <w:lang w:val="en-GB" w:eastAsia="ja-JP"/>
              </w:rPr>
              <w:t>NPN</w:t>
            </w:r>
            <w:r>
              <w:rPr>
                <w:i/>
                <w:lang w:val="en-GB" w:eastAsia="ja-JP"/>
              </w:rPr>
              <w:t xml:space="preserve">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lang w:val="en-GB" w:eastAsia="ja-JP"/>
              </w:rPr>
              <w:t>&gt;&gt;</w:t>
            </w:r>
            <w:r>
              <w:rPr>
                <w:rFonts w:cs="Arial"/>
                <w:bCs/>
                <w:lang w:val="en-GB" w:eastAsia="ja-JP"/>
              </w:rPr>
              <w:t>CAG</w:t>
            </w:r>
            <w:r>
              <w:rPr>
                <w:bCs/>
                <w:lang w:val="en-GB" w:eastAsia="ja-JP"/>
              </w:rPr>
              <w:t xml:space="preserve">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ja-JP"/>
              </w:rPr>
              <w:t>9.2.3.191</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w:t>
            </w:r>
            <w:r>
              <w:rPr>
                <w:rFonts w:cs="Arial"/>
                <w:i/>
                <w:lang w:val="en-GB" w:eastAsia="ja-JP"/>
              </w:rPr>
              <w:t>SNPN</w:t>
            </w:r>
            <w:r>
              <w:rPr>
                <w:i/>
                <w:lang w:val="en-GB" w:eastAsia="ja-JP"/>
              </w:rPr>
              <w:t xml:space="preserve"> Cell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lang w:val="en-GB" w:eastAsia="ja-JP"/>
              </w:rPr>
              <w:t>&gt;&gt;</w:t>
            </w:r>
            <w:r>
              <w:rPr>
                <w:rFonts w:cs="Arial"/>
                <w:b/>
                <w:lang w:val="en-GB" w:eastAsia="ja-JP"/>
              </w:rPr>
              <w:t>SNPN</w:t>
            </w:r>
            <w:r>
              <w:rPr>
                <w:b/>
                <w:i/>
                <w:lang w:val="en-GB" w:eastAsia="ja-JP"/>
              </w:rPr>
              <w:t xml:space="preserve"> Cell ID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lang w:val="en-GB" w:eastAsia="ja-JP"/>
              </w:rPr>
              <w:t>1..&lt;maxnoofCellID</w:t>
            </w:r>
            <w:r>
              <w:rPr>
                <w:i/>
                <w:lang w:val="en-GB" w:eastAsia="zh-CN"/>
              </w:rPr>
              <w:t>forMDT</w:t>
            </w:r>
            <w:r>
              <w:rPr>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 xml:space="preserve">&gt;&gt;&gt;NR </w:t>
            </w:r>
            <w:r>
              <w:rPr>
                <w:rFonts w:cs="Arial"/>
                <w:iCs/>
                <w:lang w:val="en-GB" w:eastAsia="ja-JP"/>
              </w:rPr>
              <w:t>CGI</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9.2.2.7</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&gt;&gt;&gt;NID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9.2.2.65</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lang w:val="en-GB" w:eastAsia="zh-CN"/>
              </w:rPr>
              <w:t>Identifies an SNPN together with the PLMN Identity in the</w:t>
            </w:r>
            <w:r>
              <w:rPr>
                <w:i/>
                <w:lang w:val="en-GB" w:eastAsia="zh-CN"/>
              </w:rPr>
              <w:t xml:space="preserve"> NR CGI</w:t>
            </w:r>
            <w:r>
              <w:rPr>
                <w:lang w:val="en-GB" w:eastAsia="zh-CN"/>
              </w:rPr>
              <w:t xml:space="preserve"> IE.</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w:t>
            </w:r>
            <w:r>
              <w:rPr>
                <w:rFonts w:cs="Arial"/>
                <w:i/>
                <w:lang w:val="en-GB" w:eastAsia="ja-JP"/>
              </w:rPr>
              <w:t>SNPN</w:t>
            </w:r>
            <w:r>
              <w:rPr>
                <w:i/>
                <w:lang w:val="en-GB" w:eastAsia="ja-JP"/>
              </w:rPr>
              <w:t xml:space="preserve"> TAI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b/>
                <w:szCs w:val="18"/>
                <w:lang w:val="en-GB" w:eastAsia="zh-CN"/>
              </w:rPr>
              <w:t>&gt;&gt;</w:t>
            </w:r>
            <w:r>
              <w:rPr>
                <w:b/>
                <w:iCs/>
                <w:lang w:val="en-GB" w:eastAsia="ja-JP"/>
              </w:rPr>
              <w:t>SNPN</w:t>
            </w:r>
            <w:r>
              <w:rPr>
                <w:rFonts w:cs="Arial"/>
                <w:b/>
                <w:iCs/>
                <w:szCs w:val="18"/>
                <w:lang w:val="en-GB" w:eastAsia="zh-CN"/>
              </w:rPr>
              <w:t xml:space="preserve"> TAI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lang w:val="en-GB" w:eastAsia="zh-CN"/>
              </w:rPr>
              <w:t>1</w:t>
            </w:r>
            <w:r>
              <w:rPr>
                <w:i/>
                <w:lang w:val="en-GB" w:eastAsia="ja-JP"/>
              </w:rPr>
              <w:t>..&lt;maxnoofTA</w:t>
            </w:r>
            <w:r>
              <w:rPr>
                <w:i/>
                <w:lang w:val="en-GB" w:eastAsia="zh-CN"/>
              </w:rPr>
              <w:t>forMDT</w:t>
            </w:r>
            <w:r>
              <w:rPr>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&gt;&gt;&gt;PLMN Identity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rFonts w:cs="Arial"/>
                <w:szCs w:val="18"/>
                <w:lang w:val="en-GB" w:eastAsia="ja-JP"/>
              </w:rPr>
              <w:t>9.2.2.4</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szCs w:val="18"/>
                <w:lang w:val="en-GB" w:eastAsia="ja-JP"/>
              </w:rPr>
              <w:t>&gt;&gt;&gt;TAC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9.2.2.5</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szCs w:val="18"/>
                <w:lang w:val="en-GB" w:eastAsia="ja-JP"/>
              </w:rPr>
              <w:t>&gt;&gt;&gt;NID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9.2.2.65</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lang w:val="en-GB" w:eastAsia="zh-CN"/>
              </w:rPr>
              <w:t xml:space="preserve">Identifies an SNPN together with the </w:t>
            </w:r>
            <w:r>
              <w:rPr>
                <w:i/>
                <w:lang w:val="en-GB" w:eastAsia="zh-CN"/>
              </w:rPr>
              <w:t xml:space="preserve">PLMN Identity </w:t>
            </w:r>
            <w:r>
              <w:rPr>
                <w:lang w:val="en-GB" w:eastAsia="zh-CN"/>
              </w:rPr>
              <w:t>IE.</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bookmarkStart w:id="72" w:name="OLE_LINK98"/>
            <w:r>
              <w:rPr>
                <w:lang w:val="en-GB" w:eastAsia="ja-JP"/>
              </w:rPr>
              <w:t>–</w:t>
            </w:r>
            <w:bookmarkEnd w:id="72"/>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w:t>
            </w:r>
            <w:r>
              <w:rPr>
                <w:rFonts w:cs="Arial"/>
                <w:i/>
                <w:lang w:val="en-GB" w:eastAsia="ja-JP"/>
              </w:rPr>
              <w:t>SNPN</w:t>
            </w:r>
            <w:r>
              <w:rPr>
                <w:i/>
                <w:lang w:val="en-GB" w:eastAsia="ja-JP"/>
              </w:rPr>
              <w:t xml:space="preserve">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b/>
                <w:szCs w:val="18"/>
                <w:lang w:val="en-GB" w:eastAsia="zh-CN"/>
              </w:rPr>
              <w:t>&gt;&gt;</w:t>
            </w:r>
            <w:r>
              <w:rPr>
                <w:rFonts w:cs="Arial"/>
                <w:b/>
                <w:i/>
                <w:szCs w:val="18"/>
                <w:lang w:val="en-GB" w:eastAsia="zh-CN"/>
              </w:rPr>
              <w:t xml:space="preserve"> </w:t>
            </w:r>
            <w:r>
              <w:rPr>
                <w:rFonts w:cs="Arial"/>
                <w:b/>
                <w:lang w:val="en-GB" w:eastAsia="ja-JP"/>
              </w:rPr>
              <w:t>SNPN</w:t>
            </w:r>
            <w:r>
              <w:rPr>
                <w:rFonts w:cs="Arial"/>
                <w:b/>
                <w:i/>
                <w:szCs w:val="18"/>
                <w:lang w:val="en-GB" w:eastAsia="zh-CN"/>
              </w:rPr>
              <w:t xml:space="preserve"> </w:t>
            </w:r>
            <w:r>
              <w:rPr>
                <w:rFonts w:cs="Arial"/>
                <w:b/>
                <w:iCs/>
                <w:szCs w:val="18"/>
                <w:lang w:val="en-GB" w:eastAsia="zh-CN"/>
              </w:rPr>
              <w:t>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lang w:val="en-GB" w:eastAsia="zh-CN"/>
              </w:rPr>
              <w:t>1..&lt;maxnoofMDTSNPNs&gt;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&gt;&gt;&gt;PLMN Identity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rFonts w:cs="Arial"/>
                <w:szCs w:val="18"/>
                <w:lang w:val="en-GB" w:eastAsia="ja-JP"/>
              </w:rPr>
              <w:t>9.2.2.4</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&gt;&gt;&gt;NID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rFonts w:cs="Arial"/>
                <w:szCs w:val="18"/>
                <w:lang w:val="en-GB" w:eastAsia="zh-CN"/>
              </w:rPr>
              <w:t>9.2.2.65</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lang w:val="en-GB" w:eastAsia="zh-CN"/>
              </w:rPr>
              <w:t xml:space="preserve">Identifies an SNPN together with the </w:t>
            </w:r>
            <w:r>
              <w:rPr>
                <w:i/>
                <w:lang w:val="en-GB" w:eastAsia="zh-CN"/>
              </w:rPr>
              <w:t>PLMN Identity</w:t>
            </w:r>
            <w:r>
              <w:rPr>
                <w:lang w:val="en-GB" w:eastAsia="zh-CN"/>
              </w:rPr>
              <w:t xml:space="preserve"> IE.</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ind w:left="100" w:leftChars="50"/>
              <w:rPr>
                <w:rFonts w:hint="default" w:ascii="Arial" w:hAnsi="Arial" w:eastAsia="宋体" w:cs="Times New Roman"/>
                <w:i/>
                <w:iCs/>
                <w:sz w:val="18"/>
                <w:lang w:val="en-GB" w:eastAsia="ja-JP" w:bidi="ar-SA"/>
              </w:rPr>
            </w:pPr>
            <w:ins w:id="396" w:author="ZTE" w:date="2025-08-15T11:20:39Z">
              <w:r>
                <w:rPr>
                  <w:rFonts w:eastAsia="宋体"/>
                  <w:i/>
                  <w:iCs/>
                  <w:lang w:eastAsia="zh-CN"/>
                </w:rPr>
                <w:t>&gt;</w:t>
              </w:r>
            </w:ins>
            <w:ins w:id="397" w:author="ZTE" w:date="2025-08-15T11:18:47Z">
              <w:r>
                <w:rPr>
                  <w:rFonts w:hint="eastAsia" w:eastAsia="宋体"/>
                  <w:i/>
                  <w:iCs/>
                  <w:lang w:val="en-US" w:eastAsia="zh-CN"/>
                </w:rPr>
                <w:t>Ge</w:t>
              </w:r>
            </w:ins>
            <w:ins w:id="398" w:author="ZTE" w:date="2025-08-15T11:18:48Z">
              <w:r>
                <w:rPr>
                  <w:rFonts w:hint="eastAsia" w:eastAsia="宋体"/>
                  <w:i/>
                  <w:iCs/>
                  <w:lang w:val="en-US" w:eastAsia="zh-CN"/>
                </w:rPr>
                <w:t>og</w:t>
              </w:r>
            </w:ins>
            <w:ins w:id="399" w:author="ZTE" w:date="2025-08-15T11:18:49Z">
              <w:r>
                <w:rPr>
                  <w:rFonts w:hint="eastAsia" w:eastAsia="宋体"/>
                  <w:i/>
                  <w:iCs/>
                  <w:lang w:val="en-US" w:eastAsia="zh-CN"/>
                </w:rPr>
                <w:t>ra</w:t>
              </w:r>
            </w:ins>
            <w:ins w:id="400" w:author="ZTE" w:date="2025-08-15T11:18:53Z">
              <w:r>
                <w:rPr>
                  <w:rFonts w:hint="eastAsia" w:eastAsia="宋体"/>
                  <w:i/>
                  <w:iCs/>
                  <w:lang w:val="en-US" w:eastAsia="zh-CN"/>
                </w:rPr>
                <w:t>p</w:t>
              </w:r>
            </w:ins>
            <w:ins w:id="401" w:author="ZTE" w:date="2025-08-15T11:18:54Z">
              <w:r>
                <w:rPr>
                  <w:rFonts w:hint="eastAsia" w:eastAsia="宋体"/>
                  <w:i/>
                  <w:iCs/>
                  <w:lang w:val="en-US" w:eastAsia="zh-CN"/>
                </w:rPr>
                <w:t>hical</w:t>
              </w:r>
            </w:ins>
            <w:ins w:id="402" w:author="ZTE" w:date="2025-08-15T11:18:55Z">
              <w:r>
                <w:rPr>
                  <w:rFonts w:hint="eastAsia" w:eastAsia="宋体"/>
                  <w:i/>
                  <w:iCs/>
                  <w:lang w:val="en-US" w:eastAsia="zh-CN"/>
                </w:rPr>
                <w:t xml:space="preserve"> </w:t>
              </w:r>
            </w:ins>
            <w:ins w:id="403" w:author="ZTE" w:date="2025-08-15T11:18:56Z">
              <w:r>
                <w:rPr>
                  <w:rFonts w:hint="eastAsia" w:eastAsia="宋体"/>
                  <w:i/>
                  <w:iCs/>
                  <w:lang w:val="en-US" w:eastAsia="zh-CN"/>
                </w:rPr>
                <w:t xml:space="preserve">Area </w:t>
              </w:r>
            </w:ins>
            <w:ins w:id="404" w:author="ZTE" w:date="2025-08-15T11:37:34Z">
              <w:r>
                <w:rPr>
                  <w:rFonts w:hint="eastAsia" w:eastAsia="宋体"/>
                  <w:i/>
                  <w:iCs/>
                  <w:lang w:val="en-US" w:eastAsia="zh-CN"/>
                </w:rPr>
                <w:t>B</w:t>
              </w:r>
            </w:ins>
            <w:ins w:id="405" w:author="ZTE" w:date="2025-08-15T11:18:57Z">
              <w:r>
                <w:rPr>
                  <w:rFonts w:hint="eastAsia" w:eastAsia="宋体"/>
                  <w:i/>
                  <w:iCs/>
                  <w:lang w:val="en-US" w:eastAsia="zh-CN"/>
                </w:rPr>
                <w:t>ased</w:t>
              </w:r>
            </w:ins>
            <w:ins w:id="406" w:author="ZTE" w:date="2025-08-15T11:37:36Z">
              <w:r>
                <w:rPr>
                  <w:rFonts w:hint="eastAsia" w:eastAsia="宋体"/>
                  <w:i/>
                  <w:iCs/>
                  <w:lang w:val="en-US" w:eastAsia="zh-CN"/>
                </w:rPr>
                <w:t xml:space="preserve"> MD</w:t>
              </w:r>
            </w:ins>
            <w:ins w:id="407" w:author="ZTE" w:date="2025-08-15T11:37:37Z">
              <w:r>
                <w:rPr>
                  <w:rFonts w:hint="eastAsia" w:eastAsia="宋体"/>
                  <w:i/>
                  <w:iCs/>
                  <w:lang w:val="en-US" w:eastAsia="zh-CN"/>
                </w:rPr>
                <w:t>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sz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i/>
                <w:sz w:val="18"/>
                <w:lang w:val="en-GB" w:eastAsia="zh-CN" w:bidi="ar-SA"/>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sz w:val="18"/>
                <w:lang w:val="en-GB" w:eastAsia="zh-CN" w:bidi="ar-SA"/>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rPr>
                <w:rFonts w:hint="default" w:ascii="Arial" w:hAnsi="Arial" w:eastAsia="Times New Roman" w:cs="Times New Roman"/>
                <w:bCs/>
                <w:sz w:val="18"/>
                <w:lang w:val="en-GB" w:eastAsia="zh-CN"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ascii="Arial" w:hAnsi="Arial" w:eastAsia="宋体" w:cs="Times New Roman"/>
                <w:bCs/>
                <w:sz w:val="18"/>
                <w:lang w:val="en-GB" w:eastAsia="ja-JP" w:bidi="ar-SA"/>
              </w:rPr>
            </w:pP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ascii="Arial" w:hAnsi="Arial" w:eastAsia="宋体" w:cs="Times New Roman"/>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ind w:left="200" w:leftChars="100"/>
              <w:rPr>
                <w:rFonts w:ascii="Arial" w:hAnsi="Arial" w:eastAsia="宋体" w:cs="Times New Roman"/>
                <w:b/>
                <w:bCs/>
                <w:iCs/>
                <w:sz w:val="18"/>
                <w:lang w:val="en-GB" w:eastAsia="ja-JP" w:bidi="ar-SA"/>
              </w:rPr>
            </w:pPr>
            <w:ins w:id="408" w:author="ZTE" w:date="2025-08-15T11:28:24Z">
              <w:r>
                <w:rPr>
                  <w:rFonts w:eastAsia="宋体"/>
                  <w:b/>
                  <w:bCs/>
                  <w:iCs/>
                  <w:lang w:eastAsia="ja-JP"/>
                </w:rPr>
                <w:t>&gt;</w:t>
              </w:r>
            </w:ins>
            <w:ins w:id="409" w:author="ZTE" w:date="2025-08-15T11:28:24Z">
              <w:r>
                <w:rPr>
                  <w:rFonts w:eastAsia="宋体"/>
                  <w:b/>
                  <w:bCs/>
                  <w:iCs/>
                  <w:lang w:eastAsia="zh-CN"/>
                </w:rPr>
                <w:t>&gt;</w:t>
              </w:r>
            </w:ins>
            <w:ins w:id="410" w:author="ZTE" w:date="2025-08-15T11:28:24Z">
              <w:r>
                <w:rPr>
                  <w:rFonts w:hint="eastAsia" w:eastAsia="宋体"/>
                  <w:b/>
                  <w:bCs/>
                  <w:iCs/>
                  <w:lang w:val="en-US" w:eastAsia="zh-CN"/>
                </w:rPr>
                <w:t>Geographical Area</w:t>
              </w:r>
            </w:ins>
            <w:ins w:id="411" w:author="ZTE" w:date="2025-08-15T11:28:24Z">
              <w:r>
                <w:rPr>
                  <w:rFonts w:eastAsia="宋体"/>
                  <w:b/>
                  <w:bCs/>
                  <w:iCs/>
                  <w:lang w:eastAsia="ja-JP"/>
                </w:rPr>
                <w:t xml:space="preserve"> List</w:t>
              </w:r>
            </w:ins>
            <w:ins w:id="412" w:author="ZTE" w:date="2025-08-15T11:28:24Z">
              <w:r>
                <w:rPr>
                  <w:rFonts w:eastAsia="宋体"/>
                  <w:b/>
                  <w:bCs/>
                  <w:iCs/>
                  <w:lang w:eastAsia="zh-CN"/>
                </w:rPr>
                <w:t xml:space="preserve"> for MDT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sz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bCs/>
                <w:sz w:val="18"/>
                <w:lang w:val="en-GB" w:eastAsia="zh-CN" w:bidi="ar-SA"/>
              </w:rPr>
            </w:pPr>
            <w:ins w:id="413" w:author="ZTE" w:date="2025-08-15T11:23:59Z">
              <w:r>
                <w:rPr>
                  <w:rFonts w:eastAsia="宋体"/>
                  <w:i/>
                  <w:lang w:eastAsia="zh-CN"/>
                </w:rPr>
                <w:t>1</w:t>
              </w:r>
            </w:ins>
            <w:ins w:id="414" w:author="ZTE" w:date="2025-08-15T11:23:59Z">
              <w:r>
                <w:rPr>
                  <w:rFonts w:eastAsia="宋体"/>
                  <w:i/>
                  <w:lang w:eastAsia="ja-JP"/>
                </w:rPr>
                <w:t>..&lt;</w:t>
              </w:r>
            </w:ins>
            <w:ins w:id="415" w:author="ZTE" w:date="2025-08-15T11:23:59Z">
              <w:r>
                <w:rPr>
                  <w:rFonts w:hint="eastAsia" w:eastAsia="宋体"/>
                  <w:i/>
                  <w:iCs/>
                  <w:lang w:val="en-US" w:eastAsia="zh-CN"/>
                </w:rPr>
                <w:t>maxnoofGeographicalAreaforMDT</w:t>
              </w:r>
            </w:ins>
            <w:ins w:id="416" w:author="ZTE" w:date="2025-08-15T11:23:59Z">
              <w:r>
                <w:rPr>
                  <w:rFonts w:eastAsia="宋体"/>
                  <w:i/>
                  <w:lang w:eastAsia="ja-JP"/>
                </w:rPr>
                <w:t>&gt;</w:t>
              </w:r>
            </w:ins>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sz w:val="18"/>
                <w:lang w:val="en-GB" w:eastAsia="zh-CN" w:bidi="ar-SA"/>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bCs/>
                <w:sz w:val="18"/>
                <w:lang w:val="en-GB" w:eastAsia="zh-CN"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ascii="Arial" w:hAnsi="Arial" w:eastAsia="宋体" w:cs="Times New Roman"/>
                <w:bCs/>
                <w:sz w:val="18"/>
                <w:lang w:val="en-GB" w:eastAsia="ja-JP" w:bidi="ar-SA"/>
              </w:rPr>
            </w:pPr>
            <w:ins w:id="417" w:author="ZTE" w:date="2025-08-15T12:12:21Z">
              <w:r>
                <w:rPr>
                  <w:bCs/>
                  <w:lang w:eastAsia="zh-CN"/>
                </w:rPr>
                <w:t>-</w:t>
              </w:r>
            </w:ins>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ascii="Arial" w:hAnsi="Arial" w:eastAsia="宋体" w:cs="Times New Roman"/>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ind w:left="300" w:leftChars="150"/>
              <w:rPr>
                <w:rFonts w:hint="default" w:ascii="Arial" w:hAnsi="Arial" w:eastAsia="宋体" w:cs="Times New Roman"/>
                <w:iCs/>
                <w:sz w:val="18"/>
                <w:lang w:val="en-GB" w:eastAsia="ja-JP" w:bidi="ar-SA"/>
              </w:rPr>
            </w:pPr>
            <w:ins w:id="418" w:author="ZTE" w:date="2025-08-15T11:24:42Z">
              <w:r>
                <w:rPr>
                  <w:rFonts w:eastAsia="宋体"/>
                  <w:iCs/>
                  <w:lang w:eastAsia="ja-JP"/>
                </w:rPr>
                <w:t>&gt;&gt;</w:t>
              </w:r>
            </w:ins>
            <w:ins w:id="419" w:author="ZTE" w:date="2025-08-15T11:24:42Z">
              <w:r>
                <w:rPr>
                  <w:rFonts w:eastAsia="宋体"/>
                  <w:iCs/>
                  <w:lang w:eastAsia="zh-CN"/>
                </w:rPr>
                <w:t>&gt;</w:t>
              </w:r>
            </w:ins>
            <w:ins w:id="420" w:author="ZTE" w:date="2025-08-15T11:24:31Z">
              <w:r>
                <w:rPr>
                  <w:rFonts w:hint="eastAsia" w:eastAsia="宋体"/>
                  <w:iCs/>
                  <w:lang w:val="en-US" w:eastAsia="zh-CN"/>
                </w:rPr>
                <w:t>Ge</w:t>
              </w:r>
            </w:ins>
            <w:ins w:id="421" w:author="ZTE" w:date="2025-08-15T11:24:32Z">
              <w:r>
                <w:rPr>
                  <w:rFonts w:hint="eastAsia" w:eastAsia="宋体"/>
                  <w:iCs/>
                  <w:lang w:val="en-US" w:eastAsia="zh-CN"/>
                </w:rPr>
                <w:t>o</w:t>
              </w:r>
            </w:ins>
            <w:ins w:id="422" w:author="ZTE" w:date="2025-08-15T11:24:33Z">
              <w:r>
                <w:rPr>
                  <w:rFonts w:hint="eastAsia" w:eastAsia="宋体"/>
                  <w:iCs/>
                  <w:lang w:val="en-US" w:eastAsia="zh-CN"/>
                </w:rPr>
                <w:t>g</w:t>
              </w:r>
            </w:ins>
            <w:ins w:id="423" w:author="ZTE" w:date="2025-08-15T11:24:34Z">
              <w:r>
                <w:rPr>
                  <w:rFonts w:hint="eastAsia" w:eastAsia="宋体"/>
                  <w:iCs/>
                  <w:lang w:val="en-US" w:eastAsia="zh-CN"/>
                </w:rPr>
                <w:t>r</w:t>
              </w:r>
            </w:ins>
            <w:ins w:id="424" w:author="ZTE" w:date="2025-08-15T11:24:35Z">
              <w:r>
                <w:rPr>
                  <w:rFonts w:hint="eastAsia" w:eastAsia="宋体"/>
                  <w:iCs/>
                  <w:lang w:val="en-US" w:eastAsia="zh-CN"/>
                </w:rPr>
                <w:t>a</w:t>
              </w:r>
            </w:ins>
            <w:ins w:id="425" w:author="ZTE" w:date="2025-08-15T11:24:37Z">
              <w:r>
                <w:rPr>
                  <w:rFonts w:hint="eastAsia" w:eastAsia="宋体"/>
                  <w:iCs/>
                  <w:lang w:val="en-US" w:eastAsia="zh-CN"/>
                </w:rPr>
                <w:t>phi</w:t>
              </w:r>
            </w:ins>
            <w:ins w:id="426" w:author="ZTE" w:date="2025-08-15T11:24:38Z">
              <w:r>
                <w:rPr>
                  <w:rFonts w:hint="eastAsia" w:eastAsia="宋体"/>
                  <w:iCs/>
                  <w:lang w:val="en-US" w:eastAsia="zh-CN"/>
                </w:rPr>
                <w:t xml:space="preserve">cal </w:t>
              </w:r>
            </w:ins>
            <w:ins w:id="427" w:author="ZTE" w:date="2025-08-15T11:24:39Z">
              <w:r>
                <w:rPr>
                  <w:rFonts w:hint="eastAsia" w:eastAsia="宋体"/>
                  <w:iCs/>
                  <w:lang w:val="en-US" w:eastAsia="zh-CN"/>
                </w:rPr>
                <w:t>Area</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rPr>
                <w:rFonts w:hint="eastAsia" w:ascii="Arial" w:hAnsi="Arial" w:eastAsia="宋体" w:cs="Times New Roman"/>
                <w:sz w:val="18"/>
                <w:lang w:val="en-GB" w:eastAsia="zh-CN" w:bidi="ar-SA"/>
              </w:rPr>
            </w:pPr>
            <w:ins w:id="428" w:author="ZTE" w:date="2025-08-15T11:24:48Z">
              <w:r>
                <w:rPr>
                  <w:rFonts w:hint="eastAsia" w:eastAsia="宋体"/>
                  <w:lang w:val="en-US" w:eastAsia="zh-CN"/>
                </w:rPr>
                <w:t>M</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i/>
                <w:sz w:val="18"/>
                <w:lang w:val="en-GB" w:eastAsia="zh-CN" w:bidi="ar-SA"/>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sz w:val="18"/>
                <w:lang w:val="en-GB" w:eastAsia="zh-CN" w:bidi="ar-SA"/>
              </w:rPr>
            </w:pPr>
            <w:ins w:id="429" w:author="ZTE" w:date="2025-08-15T11:26:32Z">
              <w:r>
                <w:rPr>
                  <w:rFonts w:hint="eastAsia"/>
                  <w:snapToGrid w:val="0"/>
                  <w:lang w:eastAsia="zh-CN"/>
                </w:rPr>
                <w:t>OCTET STRING</w:t>
              </w:r>
            </w:ins>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rPr>
                <w:rFonts w:ascii="Arial" w:hAnsi="Arial" w:eastAsia="宋体" w:cs="Times New Roman"/>
                <w:bCs/>
                <w:sz w:val="18"/>
                <w:lang w:val="en-GB" w:eastAsia="zh-CN" w:bidi="ar-SA"/>
              </w:rPr>
            </w:pPr>
            <w:ins w:id="430" w:author="ZTE" w:date="2025-08-15T13:32:48Z">
              <w:r>
                <w:rPr>
                  <w:color w:val="0070C0"/>
                </w:rPr>
                <w:t>Encoded in the same format as</w:t>
              </w:r>
            </w:ins>
            <w:ins w:id="431" w:author="ZTE" w:date="2025-08-15T13:32:51Z">
              <w:r>
                <w:rPr>
                  <w:rFonts w:hint="eastAsia" w:eastAsia="宋体"/>
                  <w:color w:val="0070C0"/>
                  <w:lang w:val="en-US" w:eastAsia="zh-CN"/>
                </w:rPr>
                <w:t xml:space="preserve"> </w:t>
              </w:r>
            </w:ins>
            <w:ins w:id="432" w:author="ZTE" w:date="2025-08-15T11:26:08Z">
              <w:r>
                <w:rPr>
                  <w:lang w:eastAsia="ja-JP"/>
                </w:rPr>
                <w:t xml:space="preserve">the </w:t>
              </w:r>
            </w:ins>
            <w:ins w:id="433" w:author="ZTE" w:date="2025-08-15T11:29:54Z">
              <w:r>
                <w:rPr>
                  <w:i/>
                  <w:iCs/>
                </w:rPr>
                <w:t>areaCoordinates-r19</w:t>
              </w:r>
            </w:ins>
            <w:ins w:id="434" w:author="ZTE" w:date="2025-08-15T11:26:08Z">
              <w:r>
                <w:rPr>
                  <w:lang w:eastAsia="ja-JP"/>
                </w:rPr>
                <w:t xml:space="preserve"> IE</w:t>
              </w:r>
            </w:ins>
            <w:ins w:id="435" w:author="ZTE" w:date="2025-08-15T11:26:08Z">
              <w:r>
                <w:rPr>
                  <w:rFonts w:eastAsia="宋体"/>
                  <w:lang w:eastAsia="ja-JP"/>
                </w:rPr>
                <w:t xml:space="preserve"> as defined in TS 38.331 [1</w:t>
              </w:r>
            </w:ins>
            <w:ins w:id="436" w:author="ZTE" w:date="2025-08-15T13:13:57Z">
              <w:r>
                <w:rPr>
                  <w:rFonts w:hint="eastAsia" w:eastAsia="宋体"/>
                  <w:lang w:val="en-US" w:eastAsia="zh-CN"/>
                </w:rPr>
                <w:t>0</w:t>
              </w:r>
            </w:ins>
            <w:ins w:id="437" w:author="ZTE" w:date="2025-08-15T11:26:08Z">
              <w:r>
                <w:rPr>
                  <w:rFonts w:eastAsia="宋体"/>
                  <w:lang w:eastAsia="ja-JP"/>
                </w:rPr>
                <w:t>].</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ascii="Arial" w:hAnsi="Arial" w:eastAsia="宋体" w:cs="Times New Roman"/>
                <w:bCs/>
                <w:sz w:val="18"/>
                <w:lang w:val="en-GB" w:eastAsia="ja-JP" w:bidi="ar-SA"/>
              </w:rPr>
            </w:pPr>
            <w:ins w:id="438" w:author="ZTE" w:date="2025-08-15T12:12:11Z">
              <w:r>
                <w:rPr>
                  <w:lang w:eastAsia="ja-JP"/>
                </w:rPr>
                <w:t>-</w:t>
              </w:r>
            </w:ins>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ascii="Arial" w:hAnsi="Arial" w:eastAsia="宋体" w:cs="Times New Roman"/>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ja-JP"/>
              </w:rPr>
            </w:pPr>
            <w:r>
              <w:rPr>
                <w:rFonts w:cs="Arial"/>
                <w:lang w:val="en-GB" w:eastAsia="ja-JP"/>
              </w:rPr>
              <w:t xml:space="preserve">CHOICE </w:t>
            </w:r>
            <w:r>
              <w:rPr>
                <w:rFonts w:cs="Arial"/>
                <w:i/>
                <w:lang w:val="en-GB" w:eastAsia="zh-CN"/>
              </w:rPr>
              <w:t>MDT Mode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rFonts w:cs="Arial"/>
                <w:bCs/>
                <w:lang w:val="en-GB" w:eastAsia="ja-JP"/>
              </w:rPr>
              <w:t>&gt;</w:t>
            </w:r>
            <w:r>
              <w:rPr>
                <w:rFonts w:cs="Arial"/>
                <w:bCs/>
                <w:i/>
                <w:lang w:val="en-GB" w:eastAsia="zh-CN"/>
              </w:rPr>
              <w:t>Immediate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rPr>
            </w:pPr>
            <w:r>
              <w:rPr>
                <w:rFonts w:cs="Arial"/>
                <w:lang w:val="en-GB" w:eastAsia="ja-JP"/>
              </w:rPr>
              <w:t>&gt;&gt;M</w:t>
            </w:r>
            <w:r>
              <w:rPr>
                <w:rFonts w:cs="Arial"/>
                <w:lang w:val="en-GB" w:eastAsia="zh-CN"/>
              </w:rPr>
              <w:t>easurements to Activate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ja-JP"/>
              </w:rPr>
              <w:t>BITSTRING</w:t>
            </w:r>
          </w:p>
          <w:p>
            <w:pPr>
              <w:pStyle w:val="58"/>
              <w:keepNext w:val="0"/>
              <w:keepLines w:val="0"/>
              <w:widowControl w:val="0"/>
              <w:rPr>
                <w:rFonts w:cs="Arial"/>
                <w:lang w:val="en-GB"/>
              </w:rPr>
            </w:pPr>
            <w:r>
              <w:rPr>
                <w:rFonts w:cs="Arial"/>
                <w:lang w:val="en-GB" w:eastAsia="ja-JP"/>
              </w:rPr>
              <w:t>(SIZE(8))</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Each position in the bitmap indicates a MDT measurement, as defined in TS 37.320 [43]</w:t>
            </w:r>
            <w:r>
              <w:rPr>
                <w:rFonts w:cs="Arial"/>
                <w:lang w:val="en-GB" w:eastAsia="zh-CN"/>
              </w:rPr>
              <w:t>.</w:t>
            </w:r>
          </w:p>
          <w:p>
            <w:pPr>
              <w:pStyle w:val="58"/>
              <w:keepNext w:val="0"/>
              <w:keepLines w:val="0"/>
              <w:widowControl w:val="0"/>
              <w:rPr>
                <w:rFonts w:cs="Arial"/>
                <w:lang w:val="en-GB"/>
              </w:rPr>
            </w:pPr>
            <w:r>
              <w:rPr>
                <w:rFonts w:cs="Arial"/>
                <w:lang w:val="en-GB" w:eastAsia="ja-JP"/>
              </w:rPr>
              <w:t>First Bit = M1,</w:t>
            </w:r>
          </w:p>
          <w:p>
            <w:pPr>
              <w:pStyle w:val="58"/>
              <w:keepNext w:val="0"/>
              <w:keepLines w:val="0"/>
              <w:widowControl w:val="0"/>
              <w:rPr>
                <w:rFonts w:cs="Arial"/>
                <w:lang w:val="en-GB" w:eastAsia="ja-JP"/>
              </w:rPr>
            </w:pPr>
            <w:r>
              <w:rPr>
                <w:rFonts w:cs="Arial"/>
                <w:lang w:val="en-GB" w:eastAsia="ja-JP"/>
              </w:rPr>
              <w:t>Second Bit= M2,</w:t>
            </w:r>
          </w:p>
          <w:p>
            <w:pPr>
              <w:pStyle w:val="58"/>
              <w:keepNext w:val="0"/>
              <w:keepLines w:val="0"/>
              <w:widowControl w:val="0"/>
              <w:rPr>
                <w:rFonts w:cs="Arial"/>
                <w:lang w:val="en-GB" w:eastAsia="ja-JP"/>
              </w:rPr>
            </w:pPr>
            <w:r>
              <w:rPr>
                <w:rFonts w:cs="Arial"/>
                <w:lang w:val="en-GB" w:eastAsia="ja-JP"/>
              </w:rPr>
              <w:t>Fourth Bit = M4,</w:t>
            </w:r>
          </w:p>
          <w:p>
            <w:pPr>
              <w:pStyle w:val="58"/>
              <w:keepNext w:val="0"/>
              <w:keepLines w:val="0"/>
              <w:widowControl w:val="0"/>
              <w:rPr>
                <w:rFonts w:cs="Arial"/>
                <w:lang w:val="en-GB" w:eastAsia="ja-JP"/>
              </w:rPr>
            </w:pPr>
            <w:r>
              <w:rPr>
                <w:rFonts w:cs="Arial"/>
                <w:lang w:val="en-GB" w:eastAsia="ja-JP"/>
              </w:rPr>
              <w:t>Fifth Bit = M5,</w:t>
            </w:r>
          </w:p>
          <w:p>
            <w:pPr>
              <w:pStyle w:val="58"/>
              <w:keepNext w:val="0"/>
              <w:keepLines w:val="0"/>
              <w:widowControl w:val="0"/>
              <w:rPr>
                <w:rFonts w:cs="Arial"/>
                <w:lang w:val="en-GB" w:eastAsia="ja-JP"/>
              </w:rPr>
            </w:pPr>
            <w:r>
              <w:rPr>
                <w:rFonts w:cs="Arial"/>
                <w:lang w:val="en-GB" w:eastAsia="ja-JP"/>
              </w:rPr>
              <w:t>Sixth Bit = logging of M1 from event triggered measurement reports according to existing RRM configuration,</w:t>
            </w:r>
          </w:p>
          <w:p>
            <w:pPr>
              <w:pStyle w:val="58"/>
              <w:keepNext w:val="0"/>
              <w:keepLines w:val="0"/>
              <w:widowControl w:val="0"/>
              <w:rPr>
                <w:rFonts w:cs="Arial"/>
                <w:lang w:val="en-GB" w:eastAsia="ja-JP"/>
              </w:rPr>
            </w:pPr>
            <w:r>
              <w:rPr>
                <w:rFonts w:cs="Arial"/>
                <w:lang w:val="en-GB" w:eastAsia="ja-JP"/>
              </w:rPr>
              <w:t>Seventh Bit = M6,</w:t>
            </w:r>
          </w:p>
          <w:p>
            <w:pPr>
              <w:pStyle w:val="58"/>
              <w:keepNext w:val="0"/>
              <w:keepLines w:val="0"/>
              <w:widowControl w:val="0"/>
              <w:rPr>
                <w:rFonts w:cs="Arial"/>
                <w:lang w:val="en-GB" w:eastAsia="ja-JP"/>
              </w:rPr>
            </w:pPr>
            <w:r>
              <w:rPr>
                <w:rFonts w:cs="Arial"/>
                <w:lang w:val="en-GB" w:eastAsia="ja-JP"/>
              </w:rPr>
              <w:t>Eighth Bit = M7.</w:t>
            </w:r>
          </w:p>
          <w:p>
            <w:pPr>
              <w:pStyle w:val="58"/>
              <w:keepNext w:val="0"/>
              <w:keepLines w:val="0"/>
              <w:widowControl w:val="0"/>
              <w:rPr>
                <w:rFonts w:cs="Arial"/>
                <w:lang w:val="en-GB" w:eastAsia="ja-JP"/>
              </w:rPr>
            </w:pPr>
            <w:r>
              <w:rPr>
                <w:rFonts w:cs="Arial"/>
                <w:lang w:val="en-GB" w:eastAsia="ja-JP"/>
              </w:rPr>
              <w:t xml:space="preserve">Value </w:t>
            </w:r>
            <w:r>
              <w:rPr>
                <w:lang w:val="en-GB"/>
              </w:rPr>
              <w:t>"</w:t>
            </w:r>
            <w:r>
              <w:rPr>
                <w:rFonts w:cs="Arial"/>
                <w:lang w:val="en-GB" w:eastAsia="ja-JP"/>
              </w:rPr>
              <w:t>1</w:t>
            </w:r>
            <w:r>
              <w:rPr>
                <w:lang w:val="en-GB"/>
              </w:rPr>
              <w:t>"</w:t>
            </w:r>
            <w:r>
              <w:rPr>
                <w:rFonts w:cs="Arial"/>
                <w:lang w:val="en-GB" w:eastAsia="ja-JP"/>
              </w:rPr>
              <w:t xml:space="preserve"> indicates </w:t>
            </w:r>
            <w:r>
              <w:rPr>
                <w:lang w:val="en-GB"/>
              </w:rPr>
              <w:t>"</w:t>
            </w:r>
            <w:r>
              <w:rPr>
                <w:rFonts w:cs="Arial"/>
                <w:lang w:val="en-GB" w:eastAsia="ja-JP"/>
              </w:rPr>
              <w:t>activate</w:t>
            </w:r>
            <w:r>
              <w:rPr>
                <w:lang w:val="en-GB"/>
              </w:rPr>
              <w:t>"</w:t>
            </w:r>
            <w:r>
              <w:rPr>
                <w:rFonts w:cs="Arial"/>
                <w:lang w:val="en-GB" w:eastAsia="ja-JP"/>
              </w:rPr>
              <w:t xml:space="preserve"> and value </w:t>
            </w:r>
            <w:r>
              <w:rPr>
                <w:lang w:val="en-GB"/>
              </w:rPr>
              <w:t>"</w:t>
            </w:r>
            <w:r>
              <w:rPr>
                <w:rFonts w:cs="Arial"/>
                <w:lang w:val="en-GB" w:eastAsia="ja-JP"/>
              </w:rPr>
              <w:t>0</w:t>
            </w:r>
            <w:r>
              <w:rPr>
                <w:lang w:val="en-GB"/>
              </w:rPr>
              <w:t>"</w:t>
            </w:r>
            <w:r>
              <w:rPr>
                <w:rFonts w:cs="Arial"/>
                <w:lang w:val="en-GB" w:eastAsia="ja-JP"/>
              </w:rPr>
              <w:t xml:space="preserve"> indicates </w:t>
            </w:r>
            <w:r>
              <w:rPr>
                <w:lang w:val="en-GB"/>
              </w:rPr>
              <w:t>"</w:t>
            </w:r>
            <w:r>
              <w:rPr>
                <w:rFonts w:cs="Arial"/>
                <w:lang w:val="en-GB" w:eastAsia="ja-JP"/>
              </w:rPr>
              <w:t>do not activate</w:t>
            </w:r>
            <w:r>
              <w:rPr>
                <w:lang w:val="en-GB"/>
              </w:rPr>
              <w:t>"</w:t>
            </w:r>
            <w:r>
              <w:rPr>
                <w:rFonts w:cs="Arial"/>
                <w:lang w:val="en-GB" w:eastAsia="ja-JP"/>
              </w:rPr>
              <w:t>.</w:t>
            </w:r>
          </w:p>
          <w:p>
            <w:pPr>
              <w:pStyle w:val="58"/>
              <w:keepNext w:val="0"/>
              <w:keepLines w:val="0"/>
              <w:widowControl w:val="0"/>
              <w:rPr>
                <w:rFonts w:cs="Arial"/>
                <w:lang w:val="en-GB" w:eastAsia="zh-CN"/>
              </w:rPr>
            </w:pPr>
            <w:r>
              <w:rPr>
                <w:rFonts w:cs="Arial"/>
                <w:szCs w:val="22"/>
                <w:lang w:val="en-GB" w:eastAsia="zh-CN"/>
              </w:rPr>
              <w:t>This version of the specification does not use bits 3.</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bookmarkStart w:id="73" w:name="_Hlk44494302"/>
            <w:r>
              <w:rPr>
                <w:rFonts w:cs="Arial"/>
                <w:lang w:val="en-GB" w:eastAsia="ja-JP"/>
              </w:rPr>
              <w:t>&gt;&gt;M1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zh-CN"/>
              </w:rPr>
              <w:t>C-ifM1</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zh-CN"/>
              </w:rPr>
              <w:t>9.2.3.128</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bookmark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&gt;&gt;M4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C-ifM4</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9.2.3.129</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&gt;&gt;M5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C-ifM5</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9.2.3.130</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&gt;&gt;MDT Location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BITSTRING(SIZE(8))</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Each position in the bitmap represents requested location information as defined in TS 37.320 [43].</w:t>
            </w:r>
          </w:p>
          <w:p>
            <w:pPr>
              <w:pStyle w:val="58"/>
              <w:keepNext w:val="0"/>
              <w:keepLines w:val="0"/>
              <w:widowControl w:val="0"/>
              <w:rPr>
                <w:rFonts w:cs="Arial"/>
                <w:lang w:val="en-GB" w:eastAsia="ja-JP"/>
              </w:rPr>
            </w:pPr>
            <w:r>
              <w:rPr>
                <w:rFonts w:cs="Arial"/>
                <w:lang w:val="en-GB" w:eastAsia="ja-JP"/>
              </w:rPr>
              <w:t>First Bit = GNSS</w:t>
            </w:r>
          </w:p>
          <w:p>
            <w:pPr>
              <w:pStyle w:val="58"/>
              <w:keepNext w:val="0"/>
              <w:keepLines w:val="0"/>
              <w:widowControl w:val="0"/>
              <w:rPr>
                <w:rFonts w:cs="Arial"/>
                <w:lang w:val="en-GB" w:eastAsia="ja-JP"/>
              </w:rPr>
            </w:pPr>
            <w:r>
              <w:rPr>
                <w:rFonts w:cs="Arial"/>
                <w:lang w:val="en-GB" w:eastAsia="ja-JP"/>
              </w:rPr>
              <w:t>Other bits are reserved for future use and are ignored if received.</w:t>
            </w:r>
          </w:p>
          <w:p>
            <w:pPr>
              <w:pStyle w:val="58"/>
              <w:keepNext w:val="0"/>
              <w:keepLines w:val="0"/>
              <w:widowControl w:val="0"/>
              <w:rPr>
                <w:rFonts w:cs="Arial"/>
                <w:lang w:val="en-GB" w:eastAsia="ja-JP"/>
              </w:rPr>
            </w:pPr>
            <w:r>
              <w:rPr>
                <w:rFonts w:cs="Arial"/>
                <w:lang w:val="en-GB" w:eastAsia="ja-JP"/>
              </w:rPr>
              <w:t xml:space="preserve">Value </w:t>
            </w:r>
            <w:r>
              <w:rPr>
                <w:lang w:val="en-GB"/>
              </w:rPr>
              <w:t>"</w:t>
            </w:r>
            <w:r>
              <w:rPr>
                <w:rFonts w:cs="Arial"/>
                <w:lang w:val="en-GB" w:eastAsia="ja-JP"/>
              </w:rPr>
              <w:t>1</w:t>
            </w:r>
            <w:r>
              <w:rPr>
                <w:lang w:val="en-GB"/>
              </w:rPr>
              <w:t>"</w:t>
            </w:r>
            <w:r>
              <w:rPr>
                <w:rFonts w:cs="Arial"/>
                <w:lang w:val="en-GB" w:eastAsia="ja-JP"/>
              </w:rPr>
              <w:t xml:space="preserve"> indicates </w:t>
            </w:r>
            <w:r>
              <w:rPr>
                <w:lang w:val="en-GB"/>
              </w:rPr>
              <w:t>"</w:t>
            </w:r>
            <w:r>
              <w:rPr>
                <w:rFonts w:cs="Arial"/>
                <w:lang w:val="en-GB" w:eastAsia="ja-JP"/>
              </w:rPr>
              <w:t>activate</w:t>
            </w:r>
            <w:r>
              <w:rPr>
                <w:lang w:val="en-GB"/>
              </w:rPr>
              <w:t>"</w:t>
            </w:r>
            <w:r>
              <w:rPr>
                <w:rFonts w:cs="Arial"/>
                <w:lang w:val="en-GB" w:eastAsia="ja-JP"/>
              </w:rPr>
              <w:t xml:space="preserve"> and value </w:t>
            </w:r>
            <w:r>
              <w:rPr>
                <w:lang w:val="en-GB"/>
              </w:rPr>
              <w:t>"</w:t>
            </w:r>
            <w:r>
              <w:rPr>
                <w:rFonts w:cs="Arial"/>
                <w:lang w:val="en-GB" w:eastAsia="ja-JP"/>
              </w:rPr>
              <w:t>0</w:t>
            </w:r>
            <w:r>
              <w:rPr>
                <w:lang w:val="en-GB"/>
              </w:rPr>
              <w:t>"</w:t>
            </w:r>
            <w:r>
              <w:rPr>
                <w:rFonts w:cs="Arial"/>
                <w:lang w:val="en-GB" w:eastAsia="ja-JP"/>
              </w:rPr>
              <w:t xml:space="preserve"> indicates </w:t>
            </w:r>
            <w:r>
              <w:rPr>
                <w:lang w:val="en-GB"/>
              </w:rPr>
              <w:t>"</w:t>
            </w:r>
            <w:r>
              <w:rPr>
                <w:rFonts w:cs="Arial"/>
                <w:lang w:val="en-GB" w:eastAsia="ja-JP"/>
              </w:rPr>
              <w:t>do not activate</w:t>
            </w:r>
            <w:r>
              <w:rPr>
                <w:lang w:val="en-GB"/>
              </w:rPr>
              <w:t>"</w:t>
            </w:r>
            <w:r>
              <w:rPr>
                <w:rFonts w:cs="Arial"/>
                <w:lang w:val="en-GB" w:eastAsia="ja-JP"/>
              </w:rPr>
              <w:t>.</w:t>
            </w:r>
          </w:p>
          <w:p>
            <w:pPr>
              <w:pStyle w:val="58"/>
              <w:keepNext w:val="0"/>
              <w:keepLines w:val="0"/>
              <w:widowControl w:val="0"/>
              <w:rPr>
                <w:rFonts w:cs="Arial"/>
                <w:lang w:val="en-GB" w:eastAsia="ja-JP"/>
              </w:rPr>
            </w:pPr>
          </w:p>
          <w:p>
            <w:pPr>
              <w:pStyle w:val="58"/>
              <w:keepNext w:val="0"/>
              <w:keepLines w:val="0"/>
              <w:widowControl w:val="0"/>
              <w:rPr>
                <w:rFonts w:cs="Arial"/>
                <w:lang w:val="en-GB" w:eastAsia="ja-JP"/>
              </w:rPr>
            </w:pPr>
            <w:r>
              <w:rPr>
                <w:rFonts w:cs="Arial"/>
                <w:lang w:val="en-GB" w:eastAsia="ja-JP"/>
              </w:rPr>
              <w:t xml:space="preserve">The eNB shall ignore the first bit unless the </w:t>
            </w:r>
            <w:r>
              <w:rPr>
                <w:rFonts w:cs="Arial"/>
                <w:i/>
                <w:lang w:val="en-GB" w:eastAsia="ja-JP"/>
              </w:rPr>
              <w:t>Measurements to Activate</w:t>
            </w:r>
            <w:r>
              <w:rPr>
                <w:rFonts w:cs="Arial"/>
                <w:lang w:val="en-GB" w:eastAsia="ja-JP"/>
              </w:rPr>
              <w:t xml:space="preserve"> IE has the first bit or the sixth bit set to </w:t>
            </w:r>
            <w:r>
              <w:rPr>
                <w:lang w:val="en-GB"/>
              </w:rPr>
              <w:t>"</w:t>
            </w:r>
            <w:r>
              <w:rPr>
                <w:rFonts w:cs="Arial"/>
                <w:lang w:val="en-GB" w:eastAsia="ja-JP"/>
              </w:rPr>
              <w:t>1</w:t>
            </w:r>
            <w:r>
              <w:rPr>
                <w:lang w:val="en-GB"/>
              </w:rPr>
              <w:t>"</w:t>
            </w:r>
            <w:r>
              <w:rPr>
                <w:rFonts w:cs="Arial"/>
                <w:lang w:val="en-GB"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w:t>
            </w:r>
            <w:r>
              <w:rPr>
                <w:rFonts w:cs="Arial"/>
                <w:lang w:val="en-GB" w:eastAsia="zh-CN"/>
              </w:rPr>
              <w:t>6</w:t>
            </w:r>
            <w:r>
              <w:rPr>
                <w:rFonts w:cs="Arial"/>
                <w:lang w:val="en-GB" w:eastAsia="ja-JP"/>
              </w:rPr>
              <w:t xml:space="preserve">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C-ifM6</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9.2.3.131</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w:t>
            </w:r>
            <w:r>
              <w:rPr>
                <w:rFonts w:cs="Arial"/>
                <w:lang w:val="en-GB" w:eastAsia="zh-CN"/>
              </w:rPr>
              <w:t>7</w:t>
            </w:r>
            <w:r>
              <w:rPr>
                <w:rFonts w:cs="Arial"/>
                <w:lang w:val="en-GB" w:eastAsia="ja-JP"/>
              </w:rPr>
              <w:t xml:space="preserve">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C-ifM7</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9.2.3.132</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w:t>
            </w:r>
            <w:r>
              <w:rPr>
                <w:rFonts w:eastAsia="MS Mincho" w:cs="Arial"/>
                <w:lang w:val="en-GB" w:eastAsia="zh-CN"/>
              </w:rPr>
              <w:t>Bluetooth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9.2.3.134</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w:t>
            </w:r>
            <w:r>
              <w:rPr>
                <w:rFonts w:eastAsia="MS Mincho" w:cs="Arial"/>
                <w:lang w:val="en-GB" w:eastAsia="zh-CN"/>
              </w:rPr>
              <w:t>WLAN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9.2.3.135</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zh-CN"/>
              </w:rPr>
            </w:pPr>
            <w:r>
              <w:rPr>
                <w:rFonts w:cs="Arial"/>
                <w:lang w:val="en-GB" w:eastAsia="ja-JP"/>
              </w:rPr>
              <w:t>&gt;&gt;Sensor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bookmarkStart w:id="74" w:name="_Hlk44494325"/>
            <w:r>
              <w:rPr>
                <w:rFonts w:cs="Arial"/>
                <w:lang w:val="en-GB" w:eastAsia="zh-CN"/>
              </w:rPr>
              <w:t>9.2.3.</w:t>
            </w:r>
            <w:bookmarkEnd w:id="74"/>
            <w:r>
              <w:rPr>
                <w:rFonts w:cs="Arial"/>
                <w:lang w:val="en-GB" w:eastAsia="zh-CN"/>
              </w:rPr>
              <w:t>136</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rPr>
            </w:pPr>
            <w:r>
              <w:rPr>
                <w:rFonts w:cs="Arial"/>
                <w:lang w:val="en-GB" w:eastAsia="ja-JP"/>
              </w:rPr>
              <w:t>&gt;</w:t>
            </w:r>
            <w:r>
              <w:rPr>
                <w:rFonts w:cs="Arial"/>
                <w:i/>
                <w:lang w:val="en-GB" w:eastAsia="zh-CN"/>
              </w:rPr>
              <w:t>Logged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rPr>
            </w:pPr>
            <w:r>
              <w:rPr>
                <w:rFonts w:cs="Arial"/>
                <w:lang w:val="en-GB" w:eastAsia="ja-JP"/>
              </w:rPr>
              <w:t>&gt;&gt;Logging interval</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ENUMERATED (ms320, ms640, ms1280, ms2560, ms5120, ms10240, ms20480, ms30720, ms40960 , ms61440, infinity, ...)</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 xml:space="preserve">Corresponds to information provided in the </w:t>
            </w:r>
            <w:r>
              <w:rPr>
                <w:rFonts w:cs="Arial"/>
                <w:i/>
                <w:iCs/>
                <w:lang w:val="en-GB" w:eastAsia="zh-CN"/>
              </w:rPr>
              <w:t>LoggingInterval</w:t>
            </w:r>
            <w:r>
              <w:rPr>
                <w:rFonts w:cs="Arial"/>
                <w:lang w:val="en-GB" w:eastAsia="zh-CN"/>
              </w:rPr>
              <w:t xml:space="preserve"> IE as defined in TS 38.331 [10]. The value </w:t>
            </w:r>
            <w:r>
              <w:rPr>
                <w:lang w:val="en-GB"/>
              </w:rPr>
              <w:t>"</w:t>
            </w:r>
            <w:r>
              <w:rPr>
                <w:rFonts w:cs="Arial"/>
                <w:lang w:val="en-GB" w:eastAsia="zh-CN"/>
              </w:rPr>
              <w:t>infinity</w:t>
            </w:r>
            <w:r>
              <w:rPr>
                <w:lang w:val="en-GB"/>
              </w:rPr>
              <w:t>"</w:t>
            </w:r>
            <w:r>
              <w:rPr>
                <w:rFonts w:cs="Arial"/>
                <w:lang w:val="en-GB" w:eastAsia="zh-CN"/>
              </w:rPr>
              <w:t xml:space="preserve"> represents one shot logging, i.e., only one log per event in the logged MDT report.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rPr>
            </w:pPr>
            <w:r>
              <w:rPr>
                <w:rFonts w:cs="Arial"/>
                <w:lang w:val="en-GB" w:eastAsia="ja-JP"/>
              </w:rPr>
              <w:t>&gt;&gt;Logging duration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ENUMERATED (10, 20, 40, 60, 90, 120)</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 xml:space="preserve">Corresponds to information provided in the </w:t>
            </w:r>
            <w:r>
              <w:rPr>
                <w:rFonts w:cs="Arial"/>
                <w:i/>
                <w:iCs/>
                <w:lang w:val="en-GB" w:eastAsia="zh-CN"/>
              </w:rPr>
              <w:t>LoggingDuration</w:t>
            </w:r>
            <w:r>
              <w:rPr>
                <w:rFonts w:cs="Arial"/>
                <w:lang w:val="en-GB" w:eastAsia="zh-CN"/>
              </w:rPr>
              <w:t xml:space="preserve"> IE as defined in TS 38.331 [10]. Unit: [minute].</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fr-FR"/>
              </w:rPr>
              <w:t xml:space="preserve">&gt;&gt;CHOICE </w:t>
            </w:r>
            <w:r>
              <w:rPr>
                <w:rFonts w:cs="Arial"/>
                <w:i/>
                <w:lang w:val="en-GB" w:eastAsia="fr-FR"/>
              </w:rPr>
              <w:t>Report Type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w:t>
            </w:r>
            <w:r>
              <w:rPr>
                <w:rFonts w:cs="Arial"/>
                <w:i/>
                <w:lang w:val="en-GB" w:eastAsia="ja-JP"/>
              </w:rPr>
              <w:t>Periodical</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szCs w:val="18"/>
                <w:lang w:val="en-GB"/>
              </w:rPr>
              <w:t>&gt;&gt;&gt;</w:t>
            </w:r>
            <w:r>
              <w:rPr>
                <w:rFonts w:cs="Arial"/>
                <w:i/>
                <w:iCs/>
                <w:szCs w:val="18"/>
                <w:lang w:val="en-GB"/>
              </w:rPr>
              <w:t>Event Triggered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454"/>
              <w:rPr>
                <w:rFonts w:cs="Arial"/>
                <w:lang w:val="en-GB" w:eastAsia="ja-JP"/>
              </w:rPr>
            </w:pPr>
            <w:r>
              <w:rPr>
                <w:rFonts w:cs="Arial"/>
                <w:szCs w:val="18"/>
                <w:lang w:val="en-GB" w:eastAsia="ja-JP"/>
              </w:rPr>
              <w:t>&gt;&gt;&gt;&gt;Logged Event Trigger Config</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szCs w:val="18"/>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bookmarkStart w:id="75" w:name="_Hlk44494315"/>
            <w:r>
              <w:rPr>
                <w:lang w:val="en-GB"/>
              </w:rPr>
              <w:t>9.2.3.</w:t>
            </w:r>
            <w:bookmarkEnd w:id="75"/>
            <w:r>
              <w:rPr>
                <w:lang w:val="en-GB"/>
              </w:rPr>
              <w:t>137</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&gt;&gt;Bluetooth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9.2.3.134</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&gt;&gt;WLAN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9.2.3.135</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zh-CN"/>
              </w:rPr>
            </w:pPr>
            <w:r>
              <w:rPr>
                <w:rFonts w:cs="Arial"/>
                <w:lang w:val="en-GB" w:eastAsia="ja-JP"/>
              </w:rPr>
              <w:t>&gt;&gt;Sensor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9.2.3.136</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lang w:val="en-GB"/>
              </w:rPr>
              <w:t>&gt;&gt;Area Scope of Neighbour Cells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lang w:val="en-GB"/>
              </w:rPr>
              <w:t>9.2.3.140</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lang w:val="en-GB"/>
              </w:rPr>
            </w:pPr>
            <w:r>
              <w:rPr>
                <w:lang w:val="en-GB"/>
              </w:rPr>
              <w:t xml:space="preserve">&gt;&gt;Early Measurement </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rPr>
            </w:pPr>
            <w:r>
              <w:rPr>
                <w:lang w:val="en-GB"/>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rPr>
                <w:lang w:val="en-GB"/>
              </w:rPr>
            </w:pPr>
            <w:r>
              <w:rPr>
                <w:lang w:val="en-GB"/>
              </w:rPr>
              <w:t>ENUMERATED</w:t>
            </w:r>
          </w:p>
          <w:p>
            <w:pPr>
              <w:pStyle w:val="58"/>
              <w:keepNext w:val="0"/>
              <w:keepLines w:val="0"/>
              <w:widowControl w:val="0"/>
              <w:rPr>
                <w:lang w:val="en-GB"/>
              </w:rPr>
            </w:pPr>
            <w:r>
              <w:rPr>
                <w:lang w:val="en-GB"/>
              </w:rPr>
              <w:t>(true, ...)</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This IE indicates whether the UE is allowed to log measurements on early measurement related frequencies in logged MDT as specified in TS 38.331 [10].</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Signalling based MDT PLMN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MDT PLMN List</w:t>
            </w:r>
          </w:p>
          <w:p>
            <w:pPr>
              <w:pStyle w:val="58"/>
              <w:keepNext w:val="0"/>
              <w:keepLines w:val="0"/>
              <w:widowControl w:val="0"/>
              <w:rPr>
                <w:rFonts w:cs="Arial"/>
                <w:lang w:val="en-GB" w:eastAsia="zh-CN"/>
              </w:rPr>
            </w:pPr>
            <w:r>
              <w:rPr>
                <w:rFonts w:cs="Arial"/>
                <w:lang w:val="en-GB" w:eastAsia="zh-CN"/>
              </w:rPr>
              <w:t>9.2.3.133</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b/>
                <w:bCs/>
                <w:lang w:val="en-GB" w:eastAsia="ja-JP"/>
              </w:rPr>
              <w:t>PNI-NPN Area Scope of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iCs/>
                <w:lang w:val="en-GB" w:eastAsia="zh-CN"/>
              </w:rPr>
              <w:t>0..1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YES</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lang w:val="en-GB" w:eastAsia="ja-JP"/>
              </w:rPr>
            </w:pPr>
            <w:r>
              <w:rPr>
                <w:lang w:val="en-GB" w:eastAsia="ja-JP"/>
              </w:rPr>
              <w:t>&gt;CAG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zh-CN"/>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zh-CN"/>
              </w:rPr>
            </w:pPr>
            <w:r>
              <w:rPr>
                <w:lang w:val="en-GB" w:eastAsia="zh-CN"/>
              </w:rPr>
              <w:t>9.2.3.191</w:t>
            </w:r>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lang w:val="en-GB" w:eastAsia="ja-JP"/>
              </w:rPr>
            </w:pPr>
            <w:r>
              <w:rPr>
                <w:lang w:val="en-GB" w:eastAsia="ja-JP"/>
              </w:rPr>
              <w:t>–</w:t>
            </w:r>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Rapporteur" w:date="2024-10-29T10:42:00Z"/>
        </w:trPr>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ins w:id="440" w:author="Rapporteur" w:date="2024-10-29T10:42:00Z"/>
                <w:lang w:val="en-GB" w:eastAsia="ja-JP"/>
              </w:rPr>
            </w:pPr>
            <w:ins w:id="441" w:author="Rapporteur" w:date="2024-10-29T10:42:00Z">
              <w:r>
                <w:rPr>
                  <w:lang w:val="en-GB" w:eastAsia="ja-JP"/>
                </w:rPr>
                <w:t>Network Slice Area Scope of MDT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442" w:author="Rapporteur" w:date="2024-10-29T10:42:00Z"/>
                <w:lang w:val="en-GB" w:eastAsia="zh-CN"/>
              </w:rPr>
            </w:pPr>
            <w:ins w:id="443" w:author="Rapporteur" w:date="2024-10-29T10:42:00Z">
              <w:r>
                <w:rPr>
                  <w:rFonts w:hint="eastAsia"/>
                  <w:lang w:val="en-GB" w:eastAsia="zh-CN"/>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444" w:author="Rapporteur" w:date="2024-10-29T10:42:00Z"/>
                <w:rFonts w:hint="eastAsia"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445" w:author="Rapporteur" w:date="2024-10-29T10:42:00Z"/>
                <w:lang w:val="en-GB" w:eastAsia="zh-CN"/>
              </w:rPr>
            </w:pPr>
            <w:ins w:id="446" w:author="Rapporteur" w:date="2024-10-29T10:42:00Z">
              <w:r>
                <w:rPr>
                  <w:lang w:val="en-GB" w:eastAsia="zh-CN"/>
                </w:rPr>
                <w:t>9.</w:t>
              </w:r>
            </w:ins>
            <w:ins w:id="447" w:author="Rapporteur" w:date="2024-10-29T10:42:00Z">
              <w:r>
                <w:rPr>
                  <w:rFonts w:hint="eastAsia"/>
                  <w:lang w:val="en-GB" w:eastAsia="zh-CN"/>
                </w:rPr>
                <w:t>2.3.x</w:t>
              </w:r>
            </w:ins>
          </w:p>
        </w:tc>
        <w:tc>
          <w:tcPr>
            <w:tcW w:w="1832"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448" w:author="Rapporteur" w:date="2024-10-29T10:42:00Z"/>
                <w:rFonts w:cs="Arial"/>
                <w:lang w:val="en-GB" w:eastAsia="zh-CN"/>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ins w:id="449" w:author="Rapporteur" w:date="2024-10-29T10:42:00Z"/>
                <w:lang w:val="en-GB" w:eastAsia="ja-JP"/>
              </w:rPr>
            </w:pPr>
            <w:ins w:id="450" w:author="Rapporteur" w:date="2024-10-29T10:42:00Z">
              <w:r>
                <w:rPr>
                  <w:lang w:val="en-GB" w:eastAsia="ja-JP"/>
                </w:rPr>
                <w:t>YES</w:t>
              </w:r>
            </w:ins>
          </w:p>
        </w:tc>
        <w:tc>
          <w:tcPr>
            <w:tcW w:w="1141" w:type="dxa"/>
            <w:tcBorders>
              <w:top w:val="single" w:color="auto" w:sz="4" w:space="0"/>
              <w:left w:val="single" w:color="auto" w:sz="4" w:space="0"/>
              <w:bottom w:val="single" w:color="auto" w:sz="4" w:space="0"/>
              <w:right w:val="single" w:color="auto" w:sz="4" w:space="0"/>
            </w:tcBorders>
            <w:noWrap w:val="0"/>
            <w:vAlign w:val="top"/>
          </w:tcPr>
          <w:p>
            <w:pPr>
              <w:pStyle w:val="57"/>
              <w:rPr>
                <w:ins w:id="451" w:author="Rapporteur" w:date="2024-10-29T10:42:00Z"/>
                <w:lang w:val="en-GB" w:eastAsia="zh-CN"/>
              </w:rPr>
            </w:pPr>
            <w:ins w:id="452" w:author="Rapporteur" w:date="2024-10-29T10:42:00Z">
              <w:r>
                <w:rPr>
                  <w:lang w:val="en-GB" w:eastAsia="zh-CN"/>
                </w:rPr>
                <w:t>ignore</w:t>
              </w:r>
            </w:ins>
          </w:p>
        </w:tc>
      </w:tr>
    </w:tbl>
    <w:p>
      <w:pPr>
        <w:widowControl w:val="0"/>
        <w:rPr>
          <w:lang w:val="en-GB" w:eastAsia="zh-CN"/>
        </w:rPr>
      </w:pP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6" w:type="dxa"/>
            <w:noWrap w:val="0"/>
            <w:vAlign w:val="top"/>
          </w:tcPr>
          <w:p>
            <w:pPr>
              <w:pStyle w:val="56"/>
              <w:keepNext w:val="0"/>
              <w:keepLines w:val="0"/>
              <w:widowControl w:val="0"/>
              <w:rPr>
                <w:rFonts w:cs="Arial"/>
                <w:lang w:val="en-GB" w:eastAsia="ja-JP"/>
              </w:rPr>
            </w:pPr>
            <w:r>
              <w:rPr>
                <w:rFonts w:cs="Arial"/>
                <w:lang w:val="en-GB" w:eastAsia="ja-JP"/>
              </w:rPr>
              <w:t>Range bound</w:t>
            </w:r>
          </w:p>
        </w:tc>
        <w:tc>
          <w:tcPr>
            <w:tcW w:w="5670" w:type="dxa"/>
            <w:noWrap w:val="0"/>
            <w:vAlign w:val="top"/>
          </w:tcPr>
          <w:p>
            <w:pPr>
              <w:pStyle w:val="56"/>
              <w:keepNext w:val="0"/>
              <w:keepLines w:val="0"/>
              <w:widowControl w:val="0"/>
              <w:rPr>
                <w:rFonts w:cs="Arial"/>
                <w:lang w:val="en-GB" w:eastAsia="ja-JP"/>
              </w:rPr>
            </w:pPr>
            <w:r>
              <w:rPr>
                <w:rFonts w:cs="Arial"/>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keepNext w:val="0"/>
              <w:keepLines w:val="0"/>
              <w:widowControl w:val="0"/>
              <w:rPr>
                <w:rFonts w:cs="Arial"/>
                <w:lang w:val="en-GB" w:eastAsia="zh-CN"/>
              </w:rPr>
            </w:pPr>
            <w:r>
              <w:rPr>
                <w:rFonts w:cs="Arial"/>
                <w:lang w:val="en-GB" w:eastAsia="ja-JP"/>
              </w:rPr>
              <w:t>maxnoofCellID</w:t>
            </w:r>
            <w:r>
              <w:rPr>
                <w:rFonts w:cs="Arial"/>
                <w:lang w:val="en-GB" w:eastAsia="zh-CN"/>
              </w:rPr>
              <w:t>forMDT</w:t>
            </w:r>
          </w:p>
        </w:tc>
        <w:tc>
          <w:tcPr>
            <w:tcW w:w="5670" w:type="dxa"/>
            <w:noWrap w:val="0"/>
            <w:vAlign w:val="top"/>
          </w:tcPr>
          <w:p>
            <w:pPr>
              <w:pStyle w:val="58"/>
              <w:keepNext w:val="0"/>
              <w:keepLines w:val="0"/>
              <w:widowControl w:val="0"/>
              <w:rPr>
                <w:rFonts w:cs="Arial"/>
                <w:lang w:val="en-GB" w:eastAsia="ja-JP"/>
              </w:rPr>
            </w:pPr>
            <w:r>
              <w:rPr>
                <w:rFonts w:cs="Arial"/>
                <w:lang w:val="en-GB" w:eastAsia="ja-JP"/>
              </w:rPr>
              <w:t xml:space="preserve">Maximum no. of Cell ID subject for </w:t>
            </w:r>
            <w:r>
              <w:rPr>
                <w:rFonts w:cs="Arial"/>
                <w:lang w:val="en-GB" w:eastAsia="zh-CN"/>
              </w:rPr>
              <w:t>MDT scope</w:t>
            </w:r>
            <w:r>
              <w:rPr>
                <w:rFonts w:cs="Arial"/>
                <w:lang w:val="en-GB" w:eastAsia="ja-JP"/>
              </w:rPr>
              <w:t xml:space="preserve">. Value is </w:t>
            </w:r>
            <w:r>
              <w:rPr>
                <w:rFonts w:cs="Arial"/>
                <w:lang w:val="en-GB" w:eastAsia="zh-CN"/>
              </w:rPr>
              <w:t>32</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keepNext w:val="0"/>
              <w:keepLines w:val="0"/>
              <w:widowControl w:val="0"/>
              <w:rPr>
                <w:rFonts w:cs="Arial"/>
                <w:lang w:val="en-GB" w:eastAsia="ja-JP"/>
              </w:rPr>
            </w:pPr>
            <w:r>
              <w:rPr>
                <w:rFonts w:cs="Arial"/>
                <w:lang w:val="en-GB" w:eastAsia="ja-JP"/>
              </w:rPr>
              <w:t>maxnoofTA</w:t>
            </w:r>
            <w:r>
              <w:rPr>
                <w:rFonts w:cs="Arial"/>
                <w:lang w:val="en-GB" w:eastAsia="zh-CN"/>
              </w:rPr>
              <w:t>forMDT</w:t>
            </w:r>
          </w:p>
        </w:tc>
        <w:tc>
          <w:tcPr>
            <w:tcW w:w="5670" w:type="dxa"/>
            <w:noWrap w:val="0"/>
            <w:vAlign w:val="top"/>
          </w:tcPr>
          <w:p>
            <w:pPr>
              <w:pStyle w:val="58"/>
              <w:keepNext w:val="0"/>
              <w:keepLines w:val="0"/>
              <w:widowControl w:val="0"/>
              <w:rPr>
                <w:rFonts w:cs="Arial"/>
                <w:lang w:val="en-GB" w:eastAsia="ja-JP"/>
              </w:rPr>
            </w:pPr>
            <w:r>
              <w:rPr>
                <w:rFonts w:cs="Arial"/>
                <w:lang w:val="en-GB" w:eastAsia="ja-JP"/>
              </w:rPr>
              <w:t xml:space="preserve">Maximum no. of TA subject for </w:t>
            </w:r>
            <w:r>
              <w:rPr>
                <w:rFonts w:cs="Arial"/>
                <w:lang w:val="en-GB" w:eastAsia="zh-CN"/>
              </w:rPr>
              <w:t>MDT scope</w:t>
            </w:r>
            <w:r>
              <w:rPr>
                <w:rFonts w:cs="Arial"/>
                <w:lang w:val="en-GB" w:eastAsia="ja-JP"/>
              </w:rPr>
              <w:t xml:space="preserve">. Value is </w:t>
            </w:r>
            <w:r>
              <w:rPr>
                <w:rFonts w:cs="Arial"/>
                <w:lang w:val="en-GB" w:eastAsia="zh-CN"/>
              </w:rPr>
              <w:t>8</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keepNext w:val="0"/>
              <w:keepLines w:val="0"/>
              <w:widowControl w:val="0"/>
              <w:rPr>
                <w:rFonts w:cs="Arial"/>
                <w:lang w:val="en-GB" w:eastAsia="ja-JP"/>
              </w:rPr>
            </w:pPr>
            <w:r>
              <w:rPr>
                <w:rFonts w:eastAsia="MS Mincho" w:cs="Arial"/>
                <w:szCs w:val="18"/>
                <w:lang w:val="en-GB" w:eastAsia="ja-JP"/>
              </w:rPr>
              <w:t>m</w:t>
            </w:r>
            <w:r>
              <w:rPr>
                <w:rFonts w:cs="Arial"/>
                <w:szCs w:val="18"/>
                <w:lang w:val="en-GB" w:eastAsia="ja-JP"/>
              </w:rPr>
              <w:t>axnoof</w:t>
            </w:r>
            <w:r>
              <w:rPr>
                <w:rFonts w:cs="Arial"/>
                <w:szCs w:val="18"/>
                <w:lang w:val="en-GB" w:eastAsia="zh-CN"/>
              </w:rPr>
              <w:t>MDT</w:t>
            </w:r>
            <w:r>
              <w:rPr>
                <w:rFonts w:cs="Arial"/>
                <w:szCs w:val="18"/>
                <w:lang w:val="en-GB" w:eastAsia="ja-JP"/>
              </w:rPr>
              <w:t>SNPNs</w:t>
            </w:r>
          </w:p>
        </w:tc>
        <w:tc>
          <w:tcPr>
            <w:tcW w:w="5670" w:type="dxa"/>
            <w:noWrap w:val="0"/>
            <w:vAlign w:val="top"/>
          </w:tcPr>
          <w:p>
            <w:pPr>
              <w:pStyle w:val="58"/>
              <w:keepNext w:val="0"/>
              <w:keepLines w:val="0"/>
              <w:widowControl w:val="0"/>
              <w:rPr>
                <w:rFonts w:cs="Arial"/>
                <w:lang w:val="en-GB" w:eastAsia="ja-JP"/>
              </w:rPr>
            </w:pPr>
            <w:r>
              <w:rPr>
                <w:rFonts w:cs="Arial"/>
                <w:szCs w:val="18"/>
                <w:lang w:val="en-GB" w:eastAsia="ja-JP"/>
              </w:rPr>
              <w:t>Maximum no. of SNPNs in the MDT SNPN list.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rPr>
                <w:ins w:id="453" w:author="ZTE" w:date="2025-08-15T11:21:58Z"/>
                <w:rFonts w:hint="default" w:ascii="Arial" w:hAnsi="Arial" w:eastAsia="宋体" w:cs="Times New Roman"/>
                <w:sz w:val="18"/>
                <w:lang w:val="en-GB" w:eastAsia="ja-JP" w:bidi="ar-SA"/>
              </w:rPr>
            </w:pPr>
            <w:ins w:id="454" w:author="ZTE" w:date="2025-08-15T11:22:14Z">
              <w:r>
                <w:rPr>
                  <w:rFonts w:hint="eastAsia" w:eastAsia="宋体"/>
                  <w:lang w:val="en-US" w:eastAsia="zh-CN"/>
                </w:rPr>
                <w:t>maxnoof</w:t>
              </w:r>
            </w:ins>
            <w:ins w:id="455" w:author="ZTE" w:date="2025-08-15T11:22:36Z">
              <w:r>
                <w:rPr>
                  <w:rFonts w:hint="eastAsia" w:eastAsia="宋体"/>
                  <w:lang w:val="en-US" w:eastAsia="zh-CN"/>
                </w:rPr>
                <w:t>G</w:t>
              </w:r>
            </w:ins>
            <w:ins w:id="456" w:author="ZTE" w:date="2025-08-15T11:22:37Z">
              <w:r>
                <w:rPr>
                  <w:rFonts w:hint="eastAsia" w:eastAsia="宋体"/>
                  <w:lang w:val="en-US" w:eastAsia="zh-CN"/>
                </w:rPr>
                <w:t>eo</w:t>
              </w:r>
            </w:ins>
            <w:ins w:id="457" w:author="ZTE" w:date="2025-08-15T11:22:38Z">
              <w:r>
                <w:rPr>
                  <w:rFonts w:hint="eastAsia" w:eastAsia="宋体"/>
                  <w:lang w:val="en-US" w:eastAsia="zh-CN"/>
                </w:rPr>
                <w:t>gra</w:t>
              </w:r>
            </w:ins>
            <w:ins w:id="458" w:author="ZTE" w:date="2025-08-15T11:22:41Z">
              <w:r>
                <w:rPr>
                  <w:rFonts w:hint="eastAsia" w:eastAsia="宋体"/>
                  <w:lang w:val="en-US" w:eastAsia="zh-CN"/>
                </w:rPr>
                <w:t>p</w:t>
              </w:r>
            </w:ins>
            <w:ins w:id="459" w:author="ZTE" w:date="2025-08-15T11:22:42Z">
              <w:r>
                <w:rPr>
                  <w:rFonts w:hint="eastAsia" w:eastAsia="宋体"/>
                  <w:lang w:val="en-US" w:eastAsia="zh-CN"/>
                </w:rPr>
                <w:t>hica</w:t>
              </w:r>
            </w:ins>
            <w:ins w:id="460" w:author="ZTE" w:date="2025-08-15T11:22:43Z">
              <w:r>
                <w:rPr>
                  <w:rFonts w:hint="eastAsia" w:eastAsia="宋体"/>
                  <w:lang w:val="en-US" w:eastAsia="zh-CN"/>
                </w:rPr>
                <w:t>l</w:t>
              </w:r>
            </w:ins>
            <w:ins w:id="461" w:author="ZTE" w:date="2025-08-15T11:22:14Z">
              <w:r>
                <w:rPr>
                  <w:rFonts w:hint="eastAsia" w:eastAsia="宋体"/>
                  <w:lang w:val="en-US" w:eastAsia="zh-CN"/>
                </w:rPr>
                <w:t>AreaforMDT</w:t>
              </w:r>
            </w:ins>
          </w:p>
        </w:tc>
        <w:tc>
          <w:tcPr>
            <w:tcW w:w="5670" w:type="dxa"/>
            <w:noWrap w:val="0"/>
            <w:vAlign w:val="top"/>
          </w:tcPr>
          <w:p>
            <w:pPr>
              <w:pStyle w:val="58"/>
              <w:rPr>
                <w:ins w:id="462" w:author="ZTE" w:date="2025-08-15T11:21:58Z"/>
                <w:rFonts w:ascii="Arial" w:hAnsi="Arial" w:eastAsia="Times New Roman" w:cs="Times New Roman"/>
                <w:sz w:val="18"/>
                <w:lang w:val="en-GB" w:eastAsia="ja-JP" w:bidi="ar-SA"/>
              </w:rPr>
            </w:pPr>
            <w:ins w:id="463" w:author="ZTE" w:date="2025-08-15T11:22:19Z">
              <w:r>
                <w:rPr>
                  <w:rFonts w:cs="Arial"/>
                  <w:szCs w:val="18"/>
                  <w:lang w:eastAsia="ja-JP"/>
                </w:rPr>
                <w:t xml:space="preserve">Maximum no. of </w:t>
              </w:r>
            </w:ins>
            <w:ins w:id="464" w:author="ZTE" w:date="2025-08-15T11:23:03Z">
              <w:r>
                <w:rPr>
                  <w:rFonts w:hint="eastAsia" w:eastAsia="宋体" w:cs="Arial"/>
                  <w:szCs w:val="18"/>
                  <w:lang w:val="en-US" w:eastAsia="zh-CN"/>
                </w:rPr>
                <w:t>G</w:t>
              </w:r>
            </w:ins>
            <w:ins w:id="465" w:author="ZTE" w:date="2025-08-15T11:23:04Z">
              <w:r>
                <w:rPr>
                  <w:rFonts w:hint="eastAsia" w:eastAsia="宋体" w:cs="Arial"/>
                  <w:szCs w:val="18"/>
                  <w:lang w:val="en-US" w:eastAsia="zh-CN"/>
                </w:rPr>
                <w:t>e</w:t>
              </w:r>
            </w:ins>
            <w:ins w:id="466" w:author="ZTE" w:date="2025-08-15T11:23:06Z">
              <w:r>
                <w:rPr>
                  <w:rFonts w:hint="eastAsia" w:eastAsia="宋体" w:cs="Arial"/>
                  <w:szCs w:val="18"/>
                  <w:lang w:val="en-US" w:eastAsia="zh-CN"/>
                </w:rPr>
                <w:t>og</w:t>
              </w:r>
            </w:ins>
            <w:ins w:id="467" w:author="ZTE" w:date="2025-08-15T11:23:07Z">
              <w:r>
                <w:rPr>
                  <w:rFonts w:hint="eastAsia" w:eastAsia="宋体" w:cs="Arial"/>
                  <w:szCs w:val="18"/>
                  <w:lang w:val="en-US" w:eastAsia="zh-CN"/>
                </w:rPr>
                <w:t>ra</w:t>
              </w:r>
            </w:ins>
            <w:ins w:id="468" w:author="ZTE" w:date="2025-08-15T11:23:08Z">
              <w:r>
                <w:rPr>
                  <w:rFonts w:hint="eastAsia" w:eastAsia="宋体" w:cs="Arial"/>
                  <w:szCs w:val="18"/>
                  <w:lang w:val="en-US" w:eastAsia="zh-CN"/>
                </w:rPr>
                <w:t>ph</w:t>
              </w:r>
            </w:ins>
            <w:ins w:id="469" w:author="ZTE" w:date="2025-08-15T11:23:09Z">
              <w:r>
                <w:rPr>
                  <w:rFonts w:hint="eastAsia" w:eastAsia="宋体" w:cs="Arial"/>
                  <w:szCs w:val="18"/>
                  <w:lang w:val="en-US" w:eastAsia="zh-CN"/>
                </w:rPr>
                <w:t>ical</w:t>
              </w:r>
            </w:ins>
            <w:ins w:id="470" w:author="ZTE" w:date="2025-08-15T11:22:19Z">
              <w:r>
                <w:rPr>
                  <w:rFonts w:hint="eastAsia" w:eastAsia="宋体" w:cs="Arial"/>
                  <w:szCs w:val="18"/>
                  <w:lang w:val="en-US" w:eastAsia="zh-CN"/>
                </w:rPr>
                <w:t xml:space="preserve"> A</w:t>
              </w:r>
            </w:ins>
            <w:ins w:id="471" w:author="ZTE" w:date="2025-08-15T11:22:19Z">
              <w:r>
                <w:rPr>
                  <w:rFonts w:cs="Arial"/>
                  <w:szCs w:val="18"/>
                  <w:lang w:eastAsia="ja-JP"/>
                </w:rPr>
                <w:t xml:space="preserve">rea </w:t>
              </w:r>
            </w:ins>
            <w:ins w:id="472" w:author="ZTE" w:date="2025-08-15T11:22:19Z">
              <w:r>
                <w:rPr>
                  <w:rFonts w:hint="eastAsia" w:eastAsia="宋体" w:cs="Arial"/>
                  <w:szCs w:val="18"/>
                  <w:lang w:val="en-US" w:eastAsia="zh-CN"/>
                </w:rPr>
                <w:t>for MDT scope</w:t>
              </w:r>
            </w:ins>
            <w:ins w:id="473" w:author="ZTE" w:date="2025-08-15T11:22:19Z">
              <w:r>
                <w:rPr>
                  <w:rFonts w:cs="Arial"/>
                  <w:szCs w:val="18"/>
                  <w:lang w:eastAsia="ja-JP"/>
                </w:rPr>
                <w:t xml:space="preserve">. Value is </w:t>
              </w:r>
            </w:ins>
            <w:ins w:id="474" w:author="ZTE" w:date="2025-08-15T11:22:24Z">
              <w:r>
                <w:rPr>
                  <w:rFonts w:hint="eastAsia" w:eastAsia="宋体" w:cs="Arial"/>
                  <w:szCs w:val="18"/>
                  <w:lang w:val="en-US" w:eastAsia="zh-CN"/>
                </w:rPr>
                <w:t>32</w:t>
              </w:r>
            </w:ins>
            <w:ins w:id="475" w:author="ZTE" w:date="2025-08-15T11:22:19Z">
              <w:r>
                <w:rPr>
                  <w:rFonts w:cs="Arial"/>
                  <w:szCs w:val="18"/>
                  <w:lang w:eastAsia="ja-JP"/>
                </w:rPr>
                <w:t>.</w:t>
              </w:r>
            </w:ins>
          </w:p>
        </w:tc>
      </w:tr>
    </w:tbl>
    <w:p>
      <w:pPr>
        <w:widowControl w:val="0"/>
        <w:rPr>
          <w:lang w:val="en-GB"/>
        </w:rPr>
      </w:pPr>
    </w:p>
    <w:tbl>
      <w:tblPr>
        <w:tblStyle w:val="4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5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4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rPr>
            </w:pPr>
            <w:r>
              <w:rPr>
                <w:rFonts w:cs="Arial"/>
                <w:lang w:val="en-GB" w:eastAsia="ja-JP"/>
              </w:rPr>
              <w:t>Condition</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rPr>
            </w:pPr>
            <w:r>
              <w:rPr>
                <w:rFonts w:cs="Arial"/>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ifM1</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ja-JP"/>
              </w:rPr>
              <w:t xml:space="preserve">This IE shall be present if the </w:t>
            </w:r>
            <w:r>
              <w:rPr>
                <w:rFonts w:cs="Arial"/>
                <w:i/>
                <w:lang w:val="en-GB" w:eastAsia="ja-JP"/>
              </w:rPr>
              <w:t xml:space="preserve">Measurements to Activate </w:t>
            </w:r>
            <w:r>
              <w:rPr>
                <w:rFonts w:cs="Arial"/>
                <w:lang w:val="en-GB" w:eastAsia="ja-JP"/>
              </w:rPr>
              <w:t xml:space="preserve">IE has the first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ifM4</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lang w:val="en-GB" w:eastAsia="ja-JP"/>
              </w:rPr>
              <w:t>Measurements to Activate</w:t>
            </w:r>
            <w:r>
              <w:rPr>
                <w:rFonts w:cs="Arial"/>
                <w:lang w:val="en-GB" w:eastAsia="ja-JP"/>
              </w:rPr>
              <w:t xml:space="preserve"> IE has the fourth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ifM5</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lang w:val="en-GB" w:eastAsia="ja-JP"/>
              </w:rPr>
              <w:t>Measurements to Activate</w:t>
            </w:r>
            <w:r>
              <w:rPr>
                <w:rFonts w:cs="Arial"/>
                <w:lang w:val="en-GB" w:eastAsia="ja-JP"/>
              </w:rPr>
              <w:t xml:space="preserve"> IE has the fifth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ifM6</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iCs/>
                <w:lang w:val="en-GB" w:eastAsia="ja-JP"/>
              </w:rPr>
              <w:t>Measurements to Activate</w:t>
            </w:r>
            <w:r>
              <w:rPr>
                <w:rFonts w:cs="Arial"/>
                <w:lang w:val="en-GB" w:eastAsia="ja-JP"/>
              </w:rPr>
              <w:t xml:space="preserve"> IE has the seventh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ifM7</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iCs/>
                <w:lang w:val="en-GB" w:eastAsia="ja-JP"/>
              </w:rPr>
              <w:t>Measurements to Activate</w:t>
            </w:r>
            <w:r>
              <w:rPr>
                <w:rFonts w:cs="Arial"/>
                <w:lang w:val="en-GB" w:eastAsia="ja-JP"/>
              </w:rPr>
              <w:t xml:space="preserve"> IE has the eighth bit set to </w:t>
            </w:r>
            <w:r>
              <w:rPr>
                <w:lang w:val="en-GB"/>
              </w:rPr>
              <w:t>"</w:t>
            </w:r>
            <w:r>
              <w:rPr>
                <w:rFonts w:cs="Arial"/>
                <w:lang w:val="en-GB" w:eastAsia="ja-JP"/>
              </w:rPr>
              <w:t>1</w:t>
            </w:r>
            <w:r>
              <w:rPr>
                <w:lang w:val="en-GB"/>
              </w:rPr>
              <w:t>"</w:t>
            </w:r>
            <w:r>
              <w:rPr>
                <w:rFonts w:cs="Arial"/>
                <w:lang w:val="en-GB" w:eastAsia="ja-JP"/>
              </w:rPr>
              <w:t>.</w:t>
            </w:r>
          </w:p>
        </w:tc>
      </w:tr>
    </w:tbl>
    <w:p>
      <w:pPr>
        <w:pStyle w:val="40"/>
        <w:keepNext w:val="0"/>
        <w:keepLines w:val="0"/>
        <w:spacing w:before="0"/>
        <w:ind w:left="0"/>
        <w:jc w:val="center"/>
      </w:pPr>
      <w:bookmarkStart w:id="76" w:name="_Toc88654105"/>
      <w:bookmarkStart w:id="77" w:name="_Toc66286933"/>
      <w:bookmarkStart w:id="78" w:name="_Toc29991615"/>
      <w:bookmarkStart w:id="79" w:name="_Toc20955407"/>
      <w:bookmarkStart w:id="80" w:name="_Toc64447439"/>
      <w:bookmarkStart w:id="81" w:name="_Toc113825544"/>
      <w:bookmarkStart w:id="82" w:name="_Toc45108190"/>
      <w:bookmarkStart w:id="83" w:name="_Toc44497803"/>
      <w:bookmarkStart w:id="84" w:name="_Toc98868599"/>
      <w:bookmarkStart w:id="85" w:name="_Toc106109722"/>
      <w:bookmarkStart w:id="86" w:name="_Toc97904461"/>
      <w:bookmarkStart w:id="87" w:name="_Toc51850891"/>
      <w:bookmarkStart w:id="88" w:name="_Toc74151631"/>
      <w:bookmarkStart w:id="89" w:name="_Toc105174885"/>
      <w:bookmarkStart w:id="90" w:name="_Toc175587953"/>
      <w:bookmarkStart w:id="91" w:name="_Toc56693895"/>
      <w:bookmarkStart w:id="92" w:name="_Toc45901810"/>
      <w:bookmarkStart w:id="93" w:name="_Toc36556018"/>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ind w:left="720" w:hanging="720"/>
      </w:pPr>
      <w:r>
        <w:t>9.3.4</w:t>
      </w:r>
      <w:r>
        <w:tab/>
      </w:r>
      <w:r>
        <w:t>PDU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 PDU definitions for XnAP.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ko-KR"/>
        </w:rPr>
      </w:pPr>
      <w:r>
        <w:rPr>
          <w:rFonts w:ascii="Courier New" w:hAnsi="Courier New"/>
          <w:snapToGrid w:val="0"/>
          <w:sz w:val="16"/>
          <w:lang w:val="en-GB"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XnAP-PDU-Contents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ngran-access (22) modules (3) xnap (2) version1 (1) xnap-PDU-Contents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BEGIN</w:t>
      </w:r>
      <w:r>
        <w:rPr>
          <w:rFonts w:ascii="Courier New" w:hAnsi="Courier New"/>
          <w:snapToGrid w:val="0"/>
          <w:sz w:val="16"/>
          <w:lang w:val="en-GB" w:eastAsia="ko-KR"/>
        </w:rPr>
        <w:tab/>
      </w:r>
    </w:p>
    <w:p>
      <w:pPr>
        <w:pStyle w:val="2"/>
        <w:rPr>
          <w:lang w:val="en-GB" w:eastAsia="ko-KR"/>
        </w:rPr>
      </w:pPr>
    </w:p>
    <w:p>
      <w:pPr>
        <w:jc w:val="center"/>
        <w:rPr>
          <w:rFonts w:hint="eastAsia"/>
          <w:lang w:val="en-GB" w:eastAsia="zh-CN"/>
        </w:rPr>
      </w:pPr>
      <w:r>
        <w:rPr>
          <w:rFonts w:hint="eastAsia"/>
          <w:lang w:val="en-GB" w:eastAsia="zh-CN"/>
        </w:rPr>
        <w:t>&lt;&lt;&lt;unchanged is omitted&gt;&gt;&gt;</w:t>
      </w:r>
    </w:p>
    <w:p>
      <w:pPr>
        <w:pStyle w:val="69"/>
        <w:rPr>
          <w:snapToGrid w:val="0"/>
          <w:lang w:val="en-US" w:eastAsia="zh-CN"/>
        </w:rPr>
      </w:pPr>
      <w:r>
        <w:rPr>
          <w:snapToGrid w:val="0"/>
        </w:rPr>
        <w:tab/>
      </w:r>
      <w:r>
        <w:rPr>
          <w:snapToGrid w:val="0"/>
        </w:rPr>
        <w:t>id-</w:t>
      </w:r>
      <w:r>
        <w:rPr>
          <w:rFonts w:hint="eastAsia"/>
          <w:snapToGrid w:val="0"/>
          <w:lang w:val="en-US" w:eastAsia="zh-CN"/>
        </w:rPr>
        <w:t>MN-only-MDT-collection,</w:t>
      </w:r>
    </w:p>
    <w:p>
      <w:pPr>
        <w:pStyle w:val="69"/>
        <w:rPr>
          <w:snapToGrid w:val="0"/>
          <w:lang w:val="en-US" w:eastAsia="zh-CN"/>
        </w:rPr>
      </w:pPr>
      <w:r>
        <w:tab/>
      </w:r>
      <w:r>
        <w:rPr>
          <w:snapToGrid w:val="0"/>
        </w:rPr>
        <w:t>id-BarringExemption</w:t>
      </w:r>
      <w:r>
        <w:rPr>
          <w:snapToGrid w:val="0"/>
          <w:lang w:eastAsia="zh-CN"/>
        </w:rPr>
        <w:t>forEmerCallInfo</w:t>
      </w:r>
      <w:r>
        <w:rPr>
          <w:snapToGrid w:val="0"/>
        </w:rPr>
        <w:t>,</w:t>
      </w:r>
    </w:p>
    <w:p>
      <w:pPr>
        <w:pStyle w:val="69"/>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pPr>
        <w:pStyle w:val="69"/>
        <w:rPr>
          <w:ins w:id="476" w:author="Rapporteur" w:date="2024-10-29T10:42:00Z"/>
          <w:rFonts w:hint="eastAsia"/>
          <w:snapToGrid w:val="0"/>
          <w:lang w:eastAsia="zh-CN"/>
        </w:rPr>
      </w:pPr>
      <w:r>
        <w:rPr>
          <w:snapToGrid w:val="0"/>
          <w:lang w:eastAsia="zh-CN"/>
        </w:rPr>
        <w:tab/>
      </w:r>
      <w:r>
        <w:rPr>
          <w:snapToGrid w:val="0"/>
          <w:lang w:eastAsia="zh-CN"/>
        </w:rPr>
        <w:t>id-</w:t>
      </w:r>
      <w:r>
        <w:rPr>
          <w:snapToGrid w:val="0"/>
        </w:rPr>
        <w:t>NRPPaPositioningInformation,</w:t>
      </w:r>
      <w:ins w:id="477" w:author="Rapporteur" w:date="2024-10-29T10:42:00Z">
        <w:r>
          <w:rPr>
            <w:rFonts w:hint="eastAsia"/>
            <w:snapToGrid w:val="0"/>
            <w:lang w:eastAsia="zh-CN"/>
          </w:rPr>
          <w:t xml:space="preserve"> </w:t>
        </w:r>
      </w:ins>
    </w:p>
    <w:p>
      <w:pPr>
        <w:pStyle w:val="69"/>
        <w:rPr>
          <w:ins w:id="478" w:author="ZTE" w:date="2025-05-09T12:16:15Z"/>
          <w:snapToGrid w:val="0"/>
          <w:lang w:val="en-GB" w:eastAsia="en-US"/>
        </w:rPr>
      </w:pPr>
      <w:ins w:id="479" w:author="Rapporteur" w:date="2024-10-29T10:42:00Z">
        <w:r>
          <w:rPr>
            <w:snapToGrid w:val="0"/>
            <w:lang w:val="en-GB" w:eastAsia="en-US"/>
          </w:rPr>
          <w:tab/>
        </w:r>
      </w:ins>
      <w:ins w:id="480" w:author="Rapporteur" w:date="2024-10-29T10:42:00Z">
        <w:r>
          <w:rPr>
            <w:snapToGrid w:val="0"/>
            <w:lang w:val="en-GB" w:eastAsia="en-US"/>
          </w:rPr>
          <w:t>id-NetworkSliceAreaScopeofMDT,</w:t>
        </w:r>
      </w:ins>
    </w:p>
    <w:p>
      <w:pPr>
        <w:pStyle w:val="69"/>
        <w:rPr>
          <w:ins w:id="481" w:author="ZTE" w:date="2025-08-15T12:24:10Z"/>
          <w:snapToGrid w:val="0"/>
          <w:lang w:val="en-US" w:eastAsia="zh-CN"/>
        </w:rPr>
      </w:pPr>
      <w:ins w:id="482" w:author="ZTE" w:date="2025-08-15T12:21:41Z">
        <w:r>
          <w:rPr>
            <w:snapToGrid w:val="0"/>
            <w:lang w:val="en-US" w:eastAsia="zh-CN"/>
          </w:rPr>
          <w:tab/>
        </w:r>
      </w:ins>
      <w:ins w:id="483" w:author="ZTE" w:date="2025-08-15T12:21:41Z">
        <w:r>
          <w:rPr>
            <w:snapToGrid w:val="0"/>
            <w:lang w:val="en-US" w:eastAsia="zh-CN"/>
          </w:rPr>
          <w:t>id-</w:t>
        </w:r>
      </w:ins>
      <w:ins w:id="484" w:author="ZTE" w:date="2025-08-15T12:21:52Z">
        <w:r>
          <w:rPr>
            <w:rFonts w:hint="eastAsia"/>
            <w:snapToGrid w:val="0"/>
            <w:lang w:val="en-US" w:eastAsia="zh-CN"/>
          </w:rPr>
          <w:t>Ge</w:t>
        </w:r>
      </w:ins>
      <w:ins w:id="485" w:author="ZTE" w:date="2025-08-15T12:21:53Z">
        <w:r>
          <w:rPr>
            <w:rFonts w:hint="eastAsia"/>
            <w:snapToGrid w:val="0"/>
            <w:lang w:val="en-US" w:eastAsia="zh-CN"/>
          </w:rPr>
          <w:t>og</w:t>
        </w:r>
      </w:ins>
      <w:ins w:id="486" w:author="ZTE" w:date="2025-08-15T12:21:54Z">
        <w:r>
          <w:rPr>
            <w:rFonts w:hint="eastAsia"/>
            <w:snapToGrid w:val="0"/>
            <w:lang w:val="en-US" w:eastAsia="zh-CN"/>
          </w:rPr>
          <w:t>r</w:t>
        </w:r>
      </w:ins>
      <w:ins w:id="487" w:author="ZTE" w:date="2025-08-15T12:21:55Z">
        <w:r>
          <w:rPr>
            <w:rFonts w:hint="eastAsia"/>
            <w:snapToGrid w:val="0"/>
            <w:lang w:val="en-US" w:eastAsia="zh-CN"/>
          </w:rPr>
          <w:t>a</w:t>
        </w:r>
      </w:ins>
      <w:ins w:id="488" w:author="ZTE" w:date="2025-08-15T12:21:57Z">
        <w:r>
          <w:rPr>
            <w:rFonts w:hint="eastAsia"/>
            <w:snapToGrid w:val="0"/>
            <w:lang w:val="en-US" w:eastAsia="zh-CN"/>
          </w:rPr>
          <w:t>ph</w:t>
        </w:r>
      </w:ins>
      <w:ins w:id="489" w:author="ZTE" w:date="2025-08-15T12:21:58Z">
        <w:r>
          <w:rPr>
            <w:rFonts w:hint="eastAsia"/>
            <w:snapToGrid w:val="0"/>
            <w:lang w:val="en-US" w:eastAsia="zh-CN"/>
          </w:rPr>
          <w:t>ical</w:t>
        </w:r>
      </w:ins>
      <w:ins w:id="490" w:author="ZTE" w:date="2025-08-15T12:21:59Z">
        <w:r>
          <w:rPr>
            <w:rFonts w:hint="eastAsia"/>
            <w:snapToGrid w:val="0"/>
            <w:lang w:val="en-US" w:eastAsia="zh-CN"/>
          </w:rPr>
          <w:t>A</w:t>
        </w:r>
      </w:ins>
      <w:ins w:id="491" w:author="ZTE" w:date="2025-08-15T12:22:01Z">
        <w:r>
          <w:rPr>
            <w:rFonts w:hint="eastAsia"/>
            <w:snapToGrid w:val="0"/>
            <w:lang w:val="en-US" w:eastAsia="zh-CN"/>
          </w:rPr>
          <w:t>re</w:t>
        </w:r>
      </w:ins>
      <w:ins w:id="492" w:author="ZTE" w:date="2025-08-15T12:22:02Z">
        <w:r>
          <w:rPr>
            <w:rFonts w:hint="eastAsia"/>
            <w:snapToGrid w:val="0"/>
            <w:lang w:val="en-US" w:eastAsia="zh-CN"/>
          </w:rPr>
          <w:t>a</w:t>
        </w:r>
      </w:ins>
      <w:ins w:id="493" w:author="ZTE" w:date="2025-08-15T12:21:41Z">
        <w:r>
          <w:rPr>
            <w:snapToGrid w:val="0"/>
            <w:lang w:val="en-US" w:eastAsia="zh-CN"/>
          </w:rPr>
          <w:t>,</w:t>
        </w:r>
      </w:ins>
    </w:p>
    <w:p>
      <w:pPr>
        <w:pStyle w:val="69"/>
        <w:rPr>
          <w:snapToGrid w:val="0"/>
          <w:lang w:val="en-US" w:eastAsia="zh-CN"/>
        </w:rPr>
      </w:pPr>
      <w:ins w:id="494" w:author="ZTE" w:date="2025-08-15T12:24:15Z">
        <w:r>
          <w:rPr>
            <w:snapToGrid w:val="0"/>
            <w:lang w:val="en-US" w:eastAsia="zh-CN"/>
          </w:rPr>
          <w:tab/>
        </w:r>
      </w:ins>
      <w:ins w:id="495" w:author="ZTE" w:date="2025-08-15T12:24:15Z">
        <w:r>
          <w:rPr>
            <w:snapToGrid w:val="0"/>
            <w:lang w:val="en-US" w:eastAsia="zh-CN"/>
          </w:rPr>
          <w:t>id-</w:t>
        </w:r>
      </w:ins>
      <w:ins w:id="496" w:author="ZTE" w:date="2025-08-15T12:24:15Z">
        <w:r>
          <w:rPr>
            <w:rFonts w:hint="eastAsia"/>
            <w:snapToGrid w:val="0"/>
            <w:lang w:val="en-US" w:eastAsia="zh-CN"/>
          </w:rPr>
          <w:t>GeographicalArea</w:t>
        </w:r>
      </w:ins>
      <w:ins w:id="497" w:author="ZTE" w:date="2025-08-15T12:24:20Z">
        <w:r>
          <w:rPr>
            <w:rFonts w:hint="eastAsia"/>
            <w:snapToGrid w:val="0"/>
            <w:lang w:val="en-US" w:eastAsia="zh-CN"/>
          </w:rPr>
          <w:t>B</w:t>
        </w:r>
      </w:ins>
      <w:ins w:id="498" w:author="ZTE" w:date="2025-08-15T12:24:21Z">
        <w:r>
          <w:rPr>
            <w:rFonts w:hint="eastAsia"/>
            <w:snapToGrid w:val="0"/>
            <w:lang w:val="en-US" w:eastAsia="zh-CN"/>
          </w:rPr>
          <w:t>ased</w:t>
        </w:r>
      </w:ins>
      <w:ins w:id="499" w:author="ZTE" w:date="2025-08-15T12:24:22Z">
        <w:r>
          <w:rPr>
            <w:rFonts w:hint="eastAsia"/>
            <w:snapToGrid w:val="0"/>
            <w:lang w:val="en-US" w:eastAsia="zh-CN"/>
          </w:rPr>
          <w:t>MDT</w:t>
        </w:r>
      </w:ins>
    </w:p>
    <w:p>
      <w:pPr>
        <w:pStyle w:val="69"/>
        <w:rPr>
          <w:rFonts w:hint="eastAsia"/>
          <w:snapToGrid w:val="0"/>
          <w:lang w:val="en-GB" w:eastAsia="zh-CN"/>
        </w:rPr>
      </w:pPr>
    </w:p>
    <w:p>
      <w:pPr>
        <w:pStyle w:val="69"/>
        <w:rPr>
          <w:lang w:eastAsia="ja-JP"/>
        </w:rPr>
      </w:pPr>
      <w:r>
        <w:tab/>
      </w:r>
      <w:r>
        <w:rPr>
          <w:lang w:eastAsia="ja-JP"/>
        </w:rPr>
        <w:t>maxEARFCN,</w:t>
      </w:r>
    </w:p>
    <w:p>
      <w:pPr>
        <w:pStyle w:val="69"/>
        <w:rPr>
          <w:rFonts w:hint="eastAsia"/>
          <w:lang w:eastAsia="zh-CN"/>
        </w:rPr>
      </w:pPr>
      <w:r>
        <w:tab/>
      </w:r>
      <w:r>
        <w:t>maxnoofAllowedAreas,</w:t>
      </w:r>
    </w:p>
    <w:p>
      <w:pPr>
        <w:jc w:val="center"/>
        <w:rPr>
          <w:rFonts w:hint="eastAsia"/>
          <w:lang w:val="en-GB" w:eastAsia="zh-CN"/>
        </w:rPr>
      </w:pPr>
      <w:r>
        <w:rPr>
          <w:lang w:eastAsia="zh-CN"/>
        </w:rPr>
        <w:tab/>
      </w:r>
      <w:r>
        <w:rPr>
          <w:rFonts w:hint="eastAsia"/>
          <w:lang w:val="en-GB" w:eastAsia="zh-CN"/>
        </w:rPr>
        <w:t>&lt;&lt;&lt;unchanged is omitted&gt;&gt;&gt;</w:t>
      </w:r>
    </w:p>
    <w:p>
      <w:pPr>
        <w:pStyle w:val="69"/>
      </w:pPr>
      <w:r>
        <w:tab/>
      </w:r>
      <w:r>
        <w:rPr>
          <w:lang w:val="en-US" w:eastAsia="zh-CN"/>
        </w:rPr>
        <w:t>maxnoofMDTSNPNs</w:t>
      </w:r>
      <w:r>
        <w:t>,</w:t>
      </w:r>
    </w:p>
    <w:p>
      <w:pPr>
        <w:pStyle w:val="69"/>
      </w:pPr>
      <w:r>
        <w:tab/>
      </w:r>
      <w:r>
        <w:t>maxnoofSecurityConfigurations,</w:t>
      </w:r>
    </w:p>
    <w:p>
      <w:pPr>
        <w:pStyle w:val="69"/>
        <w:rPr>
          <w:ins w:id="500" w:author="Rapporteur" w:date="2024-10-29T10:42:00Z"/>
          <w:rFonts w:hint="eastAsia"/>
          <w:snapToGrid w:val="0"/>
          <w:lang w:eastAsia="zh-CN"/>
        </w:rPr>
      </w:pPr>
      <w:r>
        <w:rPr>
          <w:rFonts w:cs="Arial"/>
          <w:bCs/>
          <w:szCs w:val="18"/>
        </w:rPr>
        <w:tab/>
      </w:r>
      <w:r>
        <w:rPr>
          <w:rFonts w:cs="Arial"/>
          <w:bCs/>
          <w:szCs w:val="18"/>
        </w:rPr>
        <w:t>maxnoof</w:t>
      </w:r>
      <w:r>
        <w:rPr>
          <w:rFonts w:cs="Arial"/>
          <w:bCs/>
          <w:szCs w:val="18"/>
          <w:lang w:eastAsia="zh-CN"/>
        </w:rPr>
        <w:t>RSPPQoSFlow</w:t>
      </w:r>
      <w:r>
        <w:rPr>
          <w:rFonts w:cs="Arial"/>
          <w:bCs/>
          <w:szCs w:val="18"/>
        </w:rPr>
        <w:t>s</w:t>
      </w:r>
      <w:ins w:id="501" w:author="Rapporteur" w:date="2024-10-29T10:42:00Z">
        <w:r>
          <w:rPr>
            <w:rFonts w:hint="eastAsia" w:cs="Arial"/>
            <w:bCs/>
            <w:szCs w:val="18"/>
            <w:lang w:eastAsia="zh-CN"/>
          </w:rPr>
          <w:t>,</w:t>
        </w:r>
      </w:ins>
    </w:p>
    <w:p>
      <w:pPr>
        <w:pStyle w:val="69"/>
        <w:rPr>
          <w:ins w:id="502" w:author="ZTE" w:date="2025-05-09T12:16:46Z"/>
          <w:rFonts w:hint="eastAsia"/>
          <w:lang w:val="en-US" w:eastAsia="zh-CN"/>
        </w:rPr>
      </w:pPr>
      <w:ins w:id="503" w:author="Rapporteur" w:date="2024-10-29T10:42:00Z">
        <w:r>
          <w:rPr>
            <w:snapToGrid w:val="0"/>
            <w:lang w:val="en-GB" w:eastAsia="en-US"/>
          </w:rPr>
          <w:tab/>
        </w:r>
      </w:ins>
      <w:ins w:id="504" w:author="Rapporteur" w:date="2024-10-29T10:42:00Z">
        <w:r>
          <w:rPr/>
          <w:t>maxnoofSliceItemsf</w:t>
        </w:r>
      </w:ins>
      <w:ins w:id="505" w:author="Rapporteur" w:date="2024-10-29T10:42:00Z">
        <w:r>
          <w:rPr>
            <w:lang w:eastAsia="zh-CN"/>
          </w:rPr>
          <w:t>orMDT</w:t>
        </w:r>
      </w:ins>
      <w:ins w:id="506" w:author="ZTE" w:date="2025-05-09T12:16:45Z">
        <w:r>
          <w:rPr>
            <w:rFonts w:hint="eastAsia"/>
            <w:lang w:val="en-US" w:eastAsia="zh-CN"/>
          </w:rPr>
          <w:t>,</w:t>
        </w:r>
      </w:ins>
    </w:p>
    <w:p>
      <w:pPr>
        <w:pStyle w:val="69"/>
        <w:ind w:firstLine="384"/>
        <w:rPr>
          <w:rFonts w:hint="default" w:eastAsia="Times New Roman" w:cs="Times New Roman"/>
          <w:i w:val="0"/>
          <w:iCs w:val="0"/>
          <w:sz w:val="16"/>
          <w:szCs w:val="20"/>
          <w:lang w:val="en-US" w:eastAsia="zh-CN"/>
        </w:rPr>
      </w:pPr>
      <w:ins w:id="507" w:author="ZTE" w:date="2025-05-09T11:38:30Z">
        <w:r>
          <w:rPr>
            <w:rFonts w:hint="eastAsia" w:eastAsia="Times New Roman" w:cs="Times New Roman"/>
            <w:i w:val="0"/>
            <w:iCs w:val="0"/>
            <w:sz w:val="16"/>
            <w:szCs w:val="20"/>
            <w:lang w:val="en-US" w:eastAsia="zh-CN"/>
          </w:rPr>
          <w:t>m</w:t>
        </w:r>
      </w:ins>
      <w:ins w:id="508" w:author="ZTE" w:date="2025-05-09T11:38:31Z">
        <w:r>
          <w:rPr>
            <w:rFonts w:hint="eastAsia" w:eastAsia="Times New Roman" w:cs="Times New Roman"/>
            <w:i w:val="0"/>
            <w:iCs w:val="0"/>
            <w:sz w:val="16"/>
            <w:szCs w:val="20"/>
            <w:lang w:val="en-US" w:eastAsia="zh-CN"/>
          </w:rPr>
          <w:t>ax</w:t>
        </w:r>
      </w:ins>
      <w:ins w:id="509" w:author="ZTE" w:date="2025-05-09T11:38:32Z">
        <w:r>
          <w:rPr>
            <w:rFonts w:hint="eastAsia" w:eastAsia="Times New Roman" w:cs="Times New Roman"/>
            <w:i w:val="0"/>
            <w:iCs w:val="0"/>
            <w:sz w:val="16"/>
            <w:szCs w:val="20"/>
            <w:lang w:val="en-US" w:eastAsia="zh-CN"/>
          </w:rPr>
          <w:t>no</w:t>
        </w:r>
      </w:ins>
      <w:ins w:id="510" w:author="ZTE" w:date="2025-05-09T11:38:33Z">
        <w:r>
          <w:rPr>
            <w:rFonts w:hint="eastAsia" w:eastAsia="Times New Roman" w:cs="Times New Roman"/>
            <w:i w:val="0"/>
            <w:iCs w:val="0"/>
            <w:sz w:val="16"/>
            <w:szCs w:val="20"/>
            <w:lang w:val="en-US" w:eastAsia="zh-CN"/>
          </w:rPr>
          <w:t>of</w:t>
        </w:r>
      </w:ins>
      <w:ins w:id="511" w:author="ZTE" w:date="2025-08-15T12:25:15Z">
        <w:r>
          <w:rPr>
            <w:rFonts w:hint="eastAsia" w:cs="Times New Roman"/>
            <w:i w:val="0"/>
            <w:iCs w:val="0"/>
            <w:sz w:val="16"/>
            <w:szCs w:val="20"/>
            <w:lang w:val="en-US" w:eastAsia="zh-CN"/>
          </w:rPr>
          <w:t>G</w:t>
        </w:r>
      </w:ins>
      <w:ins w:id="512" w:author="ZTE" w:date="2025-08-15T12:25:16Z">
        <w:r>
          <w:rPr>
            <w:rFonts w:hint="eastAsia" w:cs="Times New Roman"/>
            <w:i w:val="0"/>
            <w:iCs w:val="0"/>
            <w:sz w:val="16"/>
            <w:szCs w:val="20"/>
            <w:lang w:val="en-US" w:eastAsia="zh-CN"/>
          </w:rPr>
          <w:t>eo</w:t>
        </w:r>
      </w:ins>
      <w:ins w:id="513" w:author="ZTE" w:date="2025-08-15T12:25:17Z">
        <w:r>
          <w:rPr>
            <w:rFonts w:hint="eastAsia" w:cs="Times New Roman"/>
            <w:i w:val="0"/>
            <w:iCs w:val="0"/>
            <w:sz w:val="16"/>
            <w:szCs w:val="20"/>
            <w:lang w:val="en-US" w:eastAsia="zh-CN"/>
          </w:rPr>
          <w:t>g</w:t>
        </w:r>
      </w:ins>
      <w:ins w:id="514" w:author="ZTE" w:date="2025-08-15T12:25:18Z">
        <w:r>
          <w:rPr>
            <w:rFonts w:hint="eastAsia" w:cs="Times New Roman"/>
            <w:i w:val="0"/>
            <w:iCs w:val="0"/>
            <w:sz w:val="16"/>
            <w:szCs w:val="20"/>
            <w:lang w:val="en-US" w:eastAsia="zh-CN"/>
          </w:rPr>
          <w:t>ra</w:t>
        </w:r>
      </w:ins>
      <w:ins w:id="515" w:author="ZTE" w:date="2025-08-15T12:25:19Z">
        <w:r>
          <w:rPr>
            <w:rFonts w:hint="eastAsia" w:cs="Times New Roman"/>
            <w:i w:val="0"/>
            <w:iCs w:val="0"/>
            <w:sz w:val="16"/>
            <w:szCs w:val="20"/>
            <w:lang w:val="en-US" w:eastAsia="zh-CN"/>
          </w:rPr>
          <w:t>phic</w:t>
        </w:r>
      </w:ins>
      <w:ins w:id="516" w:author="ZTE" w:date="2025-08-15T12:25:20Z">
        <w:r>
          <w:rPr>
            <w:rFonts w:hint="eastAsia" w:cs="Times New Roman"/>
            <w:i w:val="0"/>
            <w:iCs w:val="0"/>
            <w:sz w:val="16"/>
            <w:szCs w:val="20"/>
            <w:lang w:val="en-US" w:eastAsia="zh-CN"/>
          </w:rPr>
          <w:t>al</w:t>
        </w:r>
      </w:ins>
      <w:ins w:id="517" w:author="ZTE" w:date="2025-08-15T12:25:22Z">
        <w:r>
          <w:rPr>
            <w:rFonts w:hint="eastAsia" w:cs="Times New Roman"/>
            <w:i w:val="0"/>
            <w:iCs w:val="0"/>
            <w:sz w:val="16"/>
            <w:szCs w:val="20"/>
            <w:lang w:val="en-US" w:eastAsia="zh-CN"/>
          </w:rPr>
          <w:t>Ar</w:t>
        </w:r>
      </w:ins>
      <w:ins w:id="518" w:author="ZTE" w:date="2025-08-15T12:25:23Z">
        <w:r>
          <w:rPr>
            <w:rFonts w:hint="eastAsia" w:cs="Times New Roman"/>
            <w:i w:val="0"/>
            <w:iCs w:val="0"/>
            <w:sz w:val="16"/>
            <w:szCs w:val="20"/>
            <w:lang w:val="en-US" w:eastAsia="zh-CN"/>
          </w:rPr>
          <w:t>eas</w:t>
        </w:r>
      </w:ins>
      <w:ins w:id="519" w:author="ZTE" w:date="2025-05-09T11:38:47Z">
        <w:r>
          <w:rPr>
            <w:rFonts w:hint="eastAsia" w:eastAsia="Times New Roman" w:cs="Times New Roman"/>
            <w:i w:val="0"/>
            <w:iCs w:val="0"/>
            <w:sz w:val="16"/>
            <w:szCs w:val="20"/>
            <w:lang w:val="en-US" w:eastAsia="zh-CN"/>
          </w:rPr>
          <w:t>for</w:t>
        </w:r>
      </w:ins>
      <w:ins w:id="520" w:author="ZTE" w:date="2025-05-09T11:38:48Z">
        <w:r>
          <w:rPr>
            <w:rFonts w:hint="eastAsia" w:eastAsia="Times New Roman" w:cs="Times New Roman"/>
            <w:i w:val="0"/>
            <w:iCs w:val="0"/>
            <w:sz w:val="16"/>
            <w:szCs w:val="20"/>
            <w:lang w:val="en-US" w:eastAsia="zh-CN"/>
          </w:rPr>
          <w:t>MDT</w:t>
        </w:r>
      </w:ins>
    </w:p>
    <w:p>
      <w:pPr>
        <w:pStyle w:val="69"/>
        <w:rPr>
          <w:rFonts w:hint="eastAsia"/>
          <w:snapToGrid w:val="0"/>
          <w:lang w:val="en-GB" w:eastAsia="zh-CN"/>
        </w:rPr>
      </w:pPr>
    </w:p>
    <w:p>
      <w:pPr>
        <w:jc w:val="center"/>
        <w:rPr>
          <w:rFonts w:hint="eastAsia"/>
          <w:lang w:val="en-GB" w:eastAsia="zh-CN"/>
        </w:rPr>
      </w:pPr>
      <w:r>
        <w:rPr>
          <w:lang w:eastAsia="zh-CN"/>
        </w:rPr>
        <w:tab/>
      </w:r>
      <w:r>
        <w:rPr>
          <w:rFonts w:hint="eastAsia"/>
          <w:lang w:val="en-GB" w:eastAsia="zh-CN"/>
        </w:rPr>
        <w:t>&lt;&lt;&lt;unchanged is omitted&gt;&gt;&gt;</w:t>
      </w:r>
    </w:p>
    <w:p>
      <w:pPr>
        <w:pStyle w:val="69"/>
        <w:rPr>
          <w:snapToGrid w:val="0"/>
        </w:rPr>
      </w:pPr>
      <w:r>
        <w:rPr>
          <w:snapToGrid w:val="0"/>
        </w:rPr>
        <w:t>AreaScopeOfMDT-NR ::= CHOICE {</w:t>
      </w:r>
      <w:r>
        <w:rPr>
          <w:snapToGrid w:val="0"/>
        </w:rPr>
        <w:tab/>
      </w:r>
    </w:p>
    <w:p>
      <w:pPr>
        <w:pStyle w:val="69"/>
        <w:rPr>
          <w:snapToGrid w:val="0"/>
        </w:rPr>
      </w:pPr>
      <w:r>
        <w:rPr>
          <w:snapToGrid w:val="0"/>
        </w:rPr>
        <w:tab/>
      </w:r>
      <w:r>
        <w:rPr>
          <w:snapToGrid w:val="0"/>
        </w:rPr>
        <w:t>cellBased</w:t>
      </w:r>
      <w:r>
        <w:rPr>
          <w:snapToGrid w:val="0"/>
        </w:rPr>
        <w:tab/>
      </w:r>
      <w:r>
        <w:rPr>
          <w:snapToGrid w:val="0"/>
        </w:rPr>
        <w:tab/>
      </w:r>
      <w:r>
        <w:rPr>
          <w:snapToGrid w:val="0"/>
        </w:rPr>
        <w:tab/>
      </w:r>
      <w:r>
        <w:rPr>
          <w:snapToGrid w:val="0"/>
        </w:rPr>
        <w:tab/>
      </w:r>
      <w:r>
        <w:rPr>
          <w:snapToGrid w:val="0"/>
        </w:rPr>
        <w:tab/>
      </w:r>
      <w:r>
        <w:rPr>
          <w:snapToGrid w:val="0"/>
        </w:rPr>
        <w:t>CellBasedMDT-NR,</w:t>
      </w:r>
    </w:p>
    <w:p>
      <w:pPr>
        <w:pStyle w:val="69"/>
        <w:rPr>
          <w:snapToGrid w:val="0"/>
        </w:rPr>
      </w:pPr>
      <w:r>
        <w:rPr>
          <w:snapToGrid w:val="0"/>
        </w:rPr>
        <w:tab/>
      </w:r>
      <w:r>
        <w:rPr>
          <w:snapToGrid w:val="0"/>
        </w:rPr>
        <w:t>tABased</w:t>
      </w:r>
      <w:r>
        <w:rPr>
          <w:snapToGrid w:val="0"/>
        </w:rPr>
        <w:tab/>
      </w:r>
      <w:r>
        <w:rPr>
          <w:snapToGrid w:val="0"/>
        </w:rPr>
        <w:tab/>
      </w:r>
      <w:r>
        <w:rPr>
          <w:snapToGrid w:val="0"/>
        </w:rPr>
        <w:tab/>
      </w:r>
      <w:r>
        <w:rPr>
          <w:snapToGrid w:val="0"/>
        </w:rPr>
        <w:tab/>
      </w:r>
      <w:r>
        <w:rPr>
          <w:snapToGrid w:val="0"/>
        </w:rPr>
        <w:tab/>
      </w:r>
      <w:r>
        <w:rPr>
          <w:snapToGrid w:val="0"/>
        </w:rPr>
        <w:tab/>
      </w:r>
      <w:r>
        <w:rPr>
          <w:snapToGrid w:val="0"/>
        </w:rPr>
        <w:t>TABasedMDT,</w:t>
      </w:r>
    </w:p>
    <w:p>
      <w:pPr>
        <w:pStyle w:val="69"/>
        <w:rPr>
          <w:snapToGrid w:val="0"/>
        </w:rPr>
      </w:pPr>
      <w:r>
        <w:rPr>
          <w:snapToGrid w:val="0"/>
        </w:rPr>
        <w:tab/>
      </w:r>
      <w:r>
        <w:rPr>
          <w:snapToGrid w:val="0"/>
        </w:rPr>
        <w:t>tAIBased</w:t>
      </w:r>
      <w:r>
        <w:rPr>
          <w:snapToGrid w:val="0"/>
        </w:rPr>
        <w:tab/>
      </w:r>
      <w:r>
        <w:rPr>
          <w:snapToGrid w:val="0"/>
        </w:rPr>
        <w:tab/>
      </w:r>
      <w:r>
        <w:rPr>
          <w:snapToGrid w:val="0"/>
        </w:rPr>
        <w:tab/>
      </w:r>
      <w:r>
        <w:rPr>
          <w:snapToGrid w:val="0"/>
        </w:rPr>
        <w:tab/>
      </w:r>
      <w:r>
        <w:rPr>
          <w:snapToGrid w:val="0"/>
        </w:rPr>
        <w:tab/>
      </w:r>
      <w:r>
        <w:rPr>
          <w:snapToGrid w:val="0"/>
        </w:rPr>
        <w:t>TAIBasedMDT,</w:t>
      </w:r>
    </w:p>
    <w:p>
      <w:pPr>
        <w:pStyle w:val="69"/>
        <w:rPr>
          <w:snapToGrid w:val="0"/>
        </w:rPr>
      </w:pPr>
      <w:r>
        <w:rPr>
          <w:snapToGrid w:val="0"/>
        </w:rPr>
        <w:tab/>
      </w:r>
      <w:r>
        <w:rPr>
          <w:snapToGrid w:val="0"/>
        </w:rPr>
        <w:t>...,</w:t>
      </w:r>
    </w:p>
    <w:p>
      <w:pPr>
        <w:pStyle w:val="69"/>
      </w:pPr>
      <w:r>
        <w:tab/>
      </w:r>
      <w:r>
        <w:t>choice-extension</w:t>
      </w:r>
      <w:r>
        <w:tab/>
      </w:r>
      <w:r>
        <w:tab/>
      </w:r>
      <w:r>
        <w:t>ProtocolIE-Single-Container { {</w:t>
      </w:r>
      <w:r>
        <w:rPr>
          <w:snapToGrid w:val="0"/>
        </w:rPr>
        <w:t>AreaScopeOfMDT-NR</w:t>
      </w:r>
      <w:r>
        <w:t>-ExtIEs} }</w:t>
      </w:r>
    </w:p>
    <w:p>
      <w:pPr>
        <w:pStyle w:val="69"/>
      </w:pPr>
      <w:r>
        <w:t>}</w:t>
      </w:r>
    </w:p>
    <w:p>
      <w:pPr>
        <w:pStyle w:val="69"/>
      </w:pPr>
    </w:p>
    <w:p>
      <w:pPr>
        <w:pStyle w:val="69"/>
      </w:pPr>
      <w:r>
        <w:rPr>
          <w:snapToGrid w:val="0"/>
        </w:rPr>
        <w:t>AreaScopeOfMDT-NR</w:t>
      </w:r>
      <w:r>
        <w:t>-ExtIEs XNAP-PROTOCOL-IES ::= {</w:t>
      </w:r>
    </w:p>
    <w:p>
      <w:pPr>
        <w:pStyle w:val="69"/>
        <w:rPr>
          <w:snapToGrid w:val="0"/>
        </w:rPr>
      </w:pPr>
      <w:r>
        <w:rPr>
          <w:snapToGrid w:val="0"/>
        </w:rPr>
        <w:tab/>
      </w:r>
      <w:r>
        <w:rPr>
          <w:snapToGrid w:val="0"/>
        </w:rPr>
        <w:t>{ ID id-</w:t>
      </w:r>
      <w:bookmarkStart w:id="94" w:name="MCCQCTEMPBM_00000257"/>
      <w:r>
        <w:rPr>
          <w:rFonts w:hint="eastAsia" w:cs="Courier New"/>
          <w:szCs w:val="16"/>
          <w:lang w:eastAsia="en-GB"/>
        </w:rPr>
        <w:t>PNI-NPN</w:t>
      </w:r>
      <w:r>
        <w:rPr>
          <w:rFonts w:hint="eastAsia" w:cs="Courier New"/>
          <w:szCs w:val="16"/>
          <w:lang w:val="en-US"/>
        </w:rPr>
        <w:t>B</w:t>
      </w:r>
      <w:r>
        <w:rPr>
          <w:rFonts w:hint="eastAsia" w:cs="Courier New"/>
          <w:szCs w:val="16"/>
          <w:lang w:eastAsia="en-GB"/>
        </w:rPr>
        <w:t>ase</w:t>
      </w:r>
      <w:r>
        <w:rPr>
          <w:rFonts w:hint="eastAsia" w:cs="Courier New"/>
          <w:szCs w:val="16"/>
          <w:lang w:val="en-US"/>
        </w:rPr>
        <w:t>dMDT</w:t>
      </w:r>
      <w:bookmarkEnd w:id="94"/>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bookmarkStart w:id="95" w:name="MCCQCTEMPBM_00000258"/>
      <w:r>
        <w:rPr>
          <w:rFonts w:hint="eastAsia" w:cs="Courier New"/>
          <w:szCs w:val="16"/>
          <w:lang w:eastAsia="en-GB"/>
        </w:rPr>
        <w:t>PNI-NPN</w:t>
      </w:r>
      <w:r>
        <w:rPr>
          <w:rFonts w:hint="eastAsia" w:cs="Courier New"/>
          <w:szCs w:val="16"/>
          <w:lang w:val="en-US"/>
        </w:rPr>
        <w:t>B</w:t>
      </w:r>
      <w:r>
        <w:rPr>
          <w:rFonts w:hint="eastAsia" w:cs="Courier New"/>
          <w:szCs w:val="16"/>
          <w:lang w:eastAsia="en-GB"/>
        </w:rPr>
        <w:t>ase</w:t>
      </w:r>
      <w:r>
        <w:rPr>
          <w:rFonts w:hint="eastAsia" w:cs="Courier New"/>
          <w:szCs w:val="16"/>
          <w:lang w:val="en-US"/>
        </w:rPr>
        <w:t>dMDT</w:t>
      </w:r>
      <w:bookmarkEnd w:id="95"/>
      <w:r>
        <w:rPr>
          <w:snapToGrid w:val="0"/>
        </w:rPr>
        <w:tab/>
      </w:r>
      <w:r>
        <w:rPr>
          <w:snapToGrid w:val="0"/>
        </w:rPr>
        <w:tab/>
      </w:r>
      <w:r>
        <w:rPr>
          <w:snapToGrid w:val="0"/>
        </w:rPr>
        <w:tab/>
      </w:r>
      <w:r>
        <w:rPr>
          <w:snapToGrid w:val="0"/>
        </w:rPr>
        <w:t>PRESENCE mandatory}</w:t>
      </w:r>
      <w:r>
        <w:rPr>
          <w:rFonts w:hint="eastAsia"/>
          <w:snapToGrid w:val="0"/>
          <w:lang w:eastAsia="zh-CN"/>
        </w:rPr>
        <w:t>|</w:t>
      </w:r>
    </w:p>
    <w:p>
      <w:pPr>
        <w:pStyle w:val="69"/>
        <w:rPr>
          <w:snapToGrid w:val="0"/>
        </w:rPr>
      </w:pPr>
      <w:r>
        <w:rPr>
          <w:snapToGrid w:val="0"/>
        </w:rPr>
        <w:tab/>
      </w:r>
      <w:r>
        <w:rPr>
          <w:snapToGrid w:val="0"/>
        </w:rPr>
        <w:t>{ ID id-SNPN-CellBasedMDT</w:t>
      </w:r>
      <w:r>
        <w:rPr>
          <w:snapToGrid w:val="0"/>
        </w:rPr>
        <w:tab/>
      </w:r>
      <w:r>
        <w:rPr>
          <w:snapToGrid w:val="0"/>
        </w:rPr>
        <w:tab/>
      </w:r>
      <w:r>
        <w:rPr>
          <w:snapToGrid w:val="0"/>
        </w:rPr>
        <w:t>CRITICALITY ignore</w:t>
      </w:r>
      <w:r>
        <w:rPr>
          <w:snapToGrid w:val="0"/>
        </w:rPr>
        <w:tab/>
      </w:r>
      <w:r>
        <w:rPr>
          <w:snapToGrid w:val="0"/>
        </w:rPr>
        <w:t>TYPE SNPN-CellBasedMDT</w:t>
      </w:r>
      <w:r>
        <w:rPr>
          <w:snapToGrid w:val="0"/>
        </w:rPr>
        <w:tab/>
      </w:r>
      <w:r>
        <w:rPr>
          <w:snapToGrid w:val="0"/>
        </w:rPr>
        <w:tab/>
      </w:r>
      <w:r>
        <w:rPr>
          <w:snapToGrid w:val="0"/>
        </w:rPr>
        <w:tab/>
      </w:r>
      <w:r>
        <w:rPr>
          <w:snapToGrid w:val="0"/>
        </w:rPr>
        <w:t>PRESENCE mandatory}</w:t>
      </w:r>
      <w:r>
        <w:rPr>
          <w:rFonts w:hint="eastAsia"/>
          <w:snapToGrid w:val="0"/>
          <w:lang w:eastAsia="zh-CN"/>
        </w:rPr>
        <w:t>|</w:t>
      </w:r>
    </w:p>
    <w:p>
      <w:pPr>
        <w:pStyle w:val="69"/>
        <w:rPr>
          <w:snapToGrid w:val="0"/>
        </w:rPr>
      </w:pPr>
      <w:r>
        <w:rPr>
          <w:snapToGrid w:val="0"/>
        </w:rPr>
        <w:tab/>
      </w:r>
      <w:r>
        <w:rPr>
          <w:snapToGrid w:val="0"/>
        </w:rPr>
        <w:t>{ ID id-SNPN-TAIBasedMDT</w:t>
      </w:r>
      <w:r>
        <w:rPr>
          <w:snapToGrid w:val="0"/>
        </w:rPr>
        <w:tab/>
      </w:r>
      <w:r>
        <w:rPr>
          <w:snapToGrid w:val="0"/>
        </w:rPr>
        <w:tab/>
      </w:r>
      <w:r>
        <w:rPr>
          <w:snapToGrid w:val="0"/>
        </w:rPr>
        <w:t>CRITICALITY ignore</w:t>
      </w:r>
      <w:r>
        <w:rPr>
          <w:snapToGrid w:val="0"/>
        </w:rPr>
        <w:tab/>
      </w:r>
      <w:r>
        <w:rPr>
          <w:snapToGrid w:val="0"/>
        </w:rPr>
        <w:t>TYPE SNPN-TAIBasedMDT</w:t>
      </w:r>
      <w:r>
        <w:rPr>
          <w:snapToGrid w:val="0"/>
        </w:rPr>
        <w:tab/>
      </w:r>
      <w:r>
        <w:rPr>
          <w:snapToGrid w:val="0"/>
        </w:rPr>
        <w:tab/>
      </w:r>
      <w:r>
        <w:rPr>
          <w:snapToGrid w:val="0"/>
        </w:rPr>
        <w:tab/>
      </w:r>
      <w:r>
        <w:rPr>
          <w:snapToGrid w:val="0"/>
        </w:rPr>
        <w:t>PRESENCE mandatory}</w:t>
      </w:r>
      <w:r>
        <w:rPr>
          <w:rFonts w:hint="eastAsia"/>
          <w:snapToGrid w:val="0"/>
          <w:lang w:eastAsia="zh-CN"/>
        </w:rPr>
        <w:t>|</w:t>
      </w:r>
    </w:p>
    <w:p>
      <w:pPr>
        <w:pStyle w:val="69"/>
        <w:rPr>
          <w:ins w:id="521" w:author="ZTE" w:date="2025-08-15T13:10:03Z"/>
          <w:rFonts w:hint="eastAsia" w:eastAsia="宋体"/>
          <w:snapToGrid w:val="0"/>
          <w:lang w:val="en-US" w:eastAsia="zh-CN"/>
        </w:rPr>
      </w:pPr>
      <w:r>
        <w:rPr>
          <w:snapToGrid w:val="0"/>
        </w:rPr>
        <w:tab/>
      </w:r>
      <w:r>
        <w:rPr>
          <w:snapToGrid w:val="0"/>
        </w:rPr>
        <w:t>{ ID id-SNPN-BasedMDT</w:t>
      </w:r>
      <w:r>
        <w:rPr>
          <w:snapToGrid w:val="0"/>
        </w:rPr>
        <w:tab/>
      </w:r>
      <w:r>
        <w:rPr>
          <w:snapToGrid w:val="0"/>
        </w:rPr>
        <w:tab/>
      </w:r>
      <w:r>
        <w:rPr>
          <w:snapToGrid w:val="0"/>
        </w:rPr>
        <w:tab/>
      </w:r>
      <w:r>
        <w:rPr>
          <w:snapToGrid w:val="0"/>
        </w:rPr>
        <w:t>CRITICALITY ignore</w:t>
      </w:r>
      <w:r>
        <w:rPr>
          <w:snapToGrid w:val="0"/>
        </w:rPr>
        <w:tab/>
      </w:r>
      <w:r>
        <w:rPr>
          <w:snapToGrid w:val="0"/>
        </w:rPr>
        <w:t>TYPE SNPN-BasedMDT</w:t>
      </w:r>
      <w:r>
        <w:rPr>
          <w:snapToGrid w:val="0"/>
        </w:rPr>
        <w:tab/>
      </w:r>
      <w:r>
        <w:rPr>
          <w:snapToGrid w:val="0"/>
        </w:rPr>
        <w:tab/>
      </w:r>
      <w:r>
        <w:rPr>
          <w:snapToGrid w:val="0"/>
        </w:rPr>
        <w:tab/>
      </w:r>
      <w:r>
        <w:rPr>
          <w:snapToGrid w:val="0"/>
        </w:rPr>
        <w:t>PRESENCE mandatory}</w:t>
      </w:r>
      <w:ins w:id="522" w:author="ZTE" w:date="2025-08-15T13:10:03Z">
        <w:r>
          <w:rPr>
            <w:rFonts w:hint="eastAsia" w:eastAsia="宋体"/>
            <w:snapToGrid w:val="0"/>
            <w:lang w:val="en-US" w:eastAsia="zh-CN"/>
          </w:rPr>
          <w:t>|</w:t>
        </w:r>
      </w:ins>
    </w:p>
    <w:p>
      <w:pPr>
        <w:pStyle w:val="69"/>
        <w:ind w:firstLine="640" w:firstLineChars="400"/>
        <w:rPr>
          <w:snapToGrid w:val="0"/>
        </w:rPr>
      </w:pPr>
      <w:ins w:id="523" w:author="ZTE" w:date="2025-08-15T13:10:10Z">
        <w:r>
          <w:rPr>
            <w:snapToGrid w:val="0"/>
          </w:rPr>
          <w:t>ID id-</w:t>
        </w:r>
      </w:ins>
      <w:ins w:id="524" w:author="ZTE" w:date="2025-08-15T13:10:24Z">
        <w:r>
          <w:rPr>
            <w:rFonts w:hint="eastAsia" w:eastAsia="宋体"/>
            <w:snapToGrid w:val="0"/>
            <w:lang w:val="en-US" w:eastAsia="zh-CN"/>
          </w:rPr>
          <w:t>Geo</w:t>
        </w:r>
      </w:ins>
      <w:ins w:id="525" w:author="ZTE" w:date="2025-08-15T13:10:25Z">
        <w:r>
          <w:rPr>
            <w:rFonts w:hint="eastAsia" w:eastAsia="宋体"/>
            <w:snapToGrid w:val="0"/>
            <w:lang w:val="en-US" w:eastAsia="zh-CN"/>
          </w:rPr>
          <w:t>gr</w:t>
        </w:r>
      </w:ins>
      <w:ins w:id="526" w:author="ZTE" w:date="2025-08-15T13:10:26Z">
        <w:r>
          <w:rPr>
            <w:rFonts w:hint="eastAsia" w:eastAsia="宋体"/>
            <w:snapToGrid w:val="0"/>
            <w:lang w:val="en-US" w:eastAsia="zh-CN"/>
          </w:rPr>
          <w:t>a</w:t>
        </w:r>
      </w:ins>
      <w:ins w:id="527" w:author="ZTE" w:date="2025-08-15T13:10:28Z">
        <w:r>
          <w:rPr>
            <w:rFonts w:hint="eastAsia" w:eastAsia="宋体"/>
            <w:snapToGrid w:val="0"/>
            <w:lang w:val="en-US" w:eastAsia="zh-CN"/>
          </w:rPr>
          <w:t>phi</w:t>
        </w:r>
      </w:ins>
      <w:ins w:id="528" w:author="ZTE" w:date="2025-08-15T13:10:29Z">
        <w:r>
          <w:rPr>
            <w:rFonts w:hint="eastAsia" w:eastAsia="宋体"/>
            <w:snapToGrid w:val="0"/>
            <w:lang w:val="en-US" w:eastAsia="zh-CN"/>
          </w:rPr>
          <w:t>cal</w:t>
        </w:r>
      </w:ins>
      <w:ins w:id="529" w:author="ZTE" w:date="2025-08-15T13:10:30Z">
        <w:r>
          <w:rPr>
            <w:rFonts w:hint="eastAsia" w:eastAsia="宋体"/>
            <w:snapToGrid w:val="0"/>
            <w:lang w:val="en-US" w:eastAsia="zh-CN"/>
          </w:rPr>
          <w:t>Area</w:t>
        </w:r>
      </w:ins>
      <w:ins w:id="530" w:author="ZTE" w:date="2025-08-15T13:10:31Z">
        <w:r>
          <w:rPr>
            <w:rFonts w:hint="eastAsia" w:eastAsia="宋体"/>
            <w:snapToGrid w:val="0"/>
            <w:lang w:val="en-US" w:eastAsia="zh-CN"/>
          </w:rPr>
          <w:t>Based</w:t>
        </w:r>
      </w:ins>
      <w:ins w:id="531" w:author="ZTE" w:date="2025-08-15T13:10:33Z">
        <w:r>
          <w:rPr>
            <w:rFonts w:hint="eastAsia" w:eastAsia="宋体"/>
            <w:snapToGrid w:val="0"/>
            <w:lang w:val="en-US" w:eastAsia="zh-CN"/>
          </w:rPr>
          <w:t>MDT</w:t>
        </w:r>
      </w:ins>
      <w:ins w:id="532" w:author="ZTE" w:date="2025-08-15T13:10:46Z">
        <w:r>
          <w:rPr>
            <w:rFonts w:hint="eastAsia" w:eastAsia="宋体"/>
            <w:snapToGrid w:val="0"/>
            <w:lang w:val="en-US" w:eastAsia="zh-CN"/>
          </w:rPr>
          <w:t xml:space="preserve"> </w:t>
        </w:r>
      </w:ins>
      <w:ins w:id="533" w:author="ZTE" w:date="2025-08-15T13:10:10Z">
        <w:r>
          <w:rPr>
            <w:snapToGrid w:val="0"/>
          </w:rPr>
          <w:t>CRITICALITY ignore</w:t>
        </w:r>
      </w:ins>
      <w:ins w:id="534" w:author="ZTE" w:date="2025-08-15T13:10:10Z">
        <w:r>
          <w:rPr>
            <w:snapToGrid w:val="0"/>
          </w:rPr>
          <w:tab/>
        </w:r>
      </w:ins>
      <w:ins w:id="535" w:author="ZTE" w:date="2025-08-15T13:10:55Z">
        <w:r>
          <w:rPr>
            <w:rFonts w:hint="eastAsia" w:eastAsia="宋体"/>
            <w:snapToGrid w:val="0"/>
            <w:lang w:val="en-US" w:eastAsia="zh-CN"/>
          </w:rPr>
          <w:t xml:space="preserve"> </w:t>
        </w:r>
      </w:ins>
      <w:ins w:id="536" w:author="ZTE" w:date="2025-08-15T13:10:10Z">
        <w:r>
          <w:rPr>
            <w:snapToGrid w:val="0"/>
          </w:rPr>
          <w:t xml:space="preserve">TYPE </w:t>
        </w:r>
      </w:ins>
      <w:ins w:id="537" w:author="ZTE" w:date="2025-08-15T13:11:03Z">
        <w:r>
          <w:rPr>
            <w:rFonts w:hint="eastAsia" w:eastAsia="宋体"/>
            <w:snapToGrid w:val="0"/>
            <w:lang w:val="en-US" w:eastAsia="zh-CN"/>
          </w:rPr>
          <w:t>Ge</w:t>
        </w:r>
      </w:ins>
      <w:ins w:id="538" w:author="ZTE" w:date="2025-08-15T13:11:04Z">
        <w:r>
          <w:rPr>
            <w:rFonts w:hint="eastAsia" w:eastAsia="宋体"/>
            <w:snapToGrid w:val="0"/>
            <w:lang w:val="en-US" w:eastAsia="zh-CN"/>
          </w:rPr>
          <w:t>ogr</w:t>
        </w:r>
      </w:ins>
      <w:ins w:id="539" w:author="ZTE" w:date="2025-08-15T13:11:05Z">
        <w:r>
          <w:rPr>
            <w:rFonts w:hint="eastAsia" w:eastAsia="宋体"/>
            <w:snapToGrid w:val="0"/>
            <w:lang w:val="en-US" w:eastAsia="zh-CN"/>
          </w:rPr>
          <w:t>a</w:t>
        </w:r>
      </w:ins>
      <w:ins w:id="540" w:author="ZTE" w:date="2025-08-15T13:11:06Z">
        <w:r>
          <w:rPr>
            <w:rFonts w:hint="eastAsia" w:eastAsia="宋体"/>
            <w:snapToGrid w:val="0"/>
            <w:lang w:val="en-US" w:eastAsia="zh-CN"/>
          </w:rPr>
          <w:t>p</w:t>
        </w:r>
      </w:ins>
      <w:ins w:id="541" w:author="ZTE" w:date="2025-08-15T13:11:07Z">
        <w:r>
          <w:rPr>
            <w:rFonts w:hint="eastAsia" w:eastAsia="宋体"/>
            <w:snapToGrid w:val="0"/>
            <w:lang w:val="en-US" w:eastAsia="zh-CN"/>
          </w:rPr>
          <w:t>hical</w:t>
        </w:r>
      </w:ins>
      <w:ins w:id="542" w:author="ZTE" w:date="2025-08-15T13:11:08Z">
        <w:r>
          <w:rPr>
            <w:rFonts w:hint="eastAsia" w:eastAsia="宋体"/>
            <w:snapToGrid w:val="0"/>
            <w:lang w:val="en-US" w:eastAsia="zh-CN"/>
          </w:rPr>
          <w:t>A</w:t>
        </w:r>
      </w:ins>
      <w:ins w:id="543" w:author="ZTE" w:date="2025-08-15T13:11:11Z">
        <w:r>
          <w:rPr>
            <w:rFonts w:hint="eastAsia" w:eastAsia="宋体"/>
            <w:snapToGrid w:val="0"/>
            <w:lang w:val="en-US" w:eastAsia="zh-CN"/>
          </w:rPr>
          <w:t>rea</w:t>
        </w:r>
      </w:ins>
      <w:ins w:id="544" w:author="ZTE" w:date="2025-08-15T13:11:12Z">
        <w:r>
          <w:rPr>
            <w:rFonts w:hint="eastAsia" w:eastAsia="宋体"/>
            <w:snapToGrid w:val="0"/>
            <w:lang w:val="en-US" w:eastAsia="zh-CN"/>
          </w:rPr>
          <w:t>Base</w:t>
        </w:r>
      </w:ins>
      <w:ins w:id="545" w:author="ZTE" w:date="2025-08-15T13:11:13Z">
        <w:r>
          <w:rPr>
            <w:rFonts w:hint="eastAsia" w:eastAsia="宋体"/>
            <w:snapToGrid w:val="0"/>
            <w:lang w:val="en-US" w:eastAsia="zh-CN"/>
          </w:rPr>
          <w:t>dMDT</w:t>
        </w:r>
      </w:ins>
      <w:ins w:id="546" w:author="ZTE" w:date="2025-08-15T13:10:10Z">
        <w:r>
          <w:rPr>
            <w:snapToGrid w:val="0"/>
          </w:rPr>
          <w:tab/>
        </w:r>
      </w:ins>
      <w:ins w:id="547" w:author="ZTE" w:date="2025-08-15T13:10:10Z">
        <w:r>
          <w:rPr>
            <w:snapToGrid w:val="0"/>
          </w:rPr>
          <w:tab/>
        </w:r>
      </w:ins>
      <w:ins w:id="548" w:author="ZTE" w:date="2025-08-15T13:10:10Z">
        <w:r>
          <w:rPr>
            <w:snapToGrid w:val="0"/>
          </w:rPr>
          <w:tab/>
        </w:r>
      </w:ins>
      <w:ins w:id="549" w:author="ZTE" w:date="2025-08-15T13:10:10Z">
        <w:r>
          <w:rPr>
            <w:snapToGrid w:val="0"/>
          </w:rPr>
          <w:t>PRESENCE mandatory}</w:t>
        </w:r>
      </w:ins>
      <w:r>
        <w:rPr>
          <w:snapToGrid w:val="0"/>
        </w:rPr>
        <w:t>,</w:t>
      </w:r>
    </w:p>
    <w:p>
      <w:pPr>
        <w:pStyle w:val="69"/>
      </w:pPr>
      <w:r>
        <w:tab/>
      </w:r>
      <w:r>
        <w:t>...</w:t>
      </w:r>
    </w:p>
    <w:p>
      <w:pPr>
        <w:pStyle w:val="69"/>
        <w:rPr>
          <w:snapToGrid w:val="0"/>
        </w:rPr>
      </w:pPr>
      <w:r>
        <w:rPr>
          <w:snapToGrid w:val="0"/>
        </w:rPr>
        <w:t>}</w:t>
      </w:r>
    </w:p>
    <w:p>
      <w:pPr>
        <w:pStyle w:val="2"/>
        <w:rPr>
          <w:rFonts w:hint="eastAsia"/>
          <w:lang w:val="en-GB" w:eastAsia="zh-CN"/>
        </w:rPr>
      </w:pPr>
    </w:p>
    <w:p>
      <w:pPr>
        <w:jc w:val="center"/>
        <w:rPr>
          <w:rFonts w:hint="eastAsia"/>
          <w:lang w:val="en-GB" w:eastAsia="zh-CN"/>
        </w:rPr>
      </w:pPr>
      <w:r>
        <w:rPr>
          <w:lang w:eastAsia="zh-CN"/>
        </w:rPr>
        <w:tab/>
      </w:r>
      <w:r>
        <w:rPr>
          <w:rFonts w:hint="eastAsia"/>
          <w:lang w:val="en-GB" w:eastAsia="zh-CN"/>
        </w:rPr>
        <w:t>&lt;&lt;&lt;unchanged is omitted&gt;&gt;&gt;</w:t>
      </w:r>
    </w:p>
    <w:p>
      <w:pPr>
        <w:pStyle w:val="69"/>
      </w:pPr>
      <w:bookmarkStart w:id="96" w:name="_Hlk513547189"/>
      <w:r>
        <w:t>GBRQoSFlowInfo</w:t>
      </w:r>
      <w:bookmarkEnd w:id="96"/>
      <w:r>
        <w:t xml:space="preserve"> ::= SEQUENCE {</w:t>
      </w:r>
    </w:p>
    <w:p>
      <w:pPr>
        <w:pStyle w:val="69"/>
      </w:pPr>
      <w:r>
        <w:tab/>
      </w:r>
      <w:r>
        <w:t>maxFlowBitRateDL</w:t>
      </w:r>
      <w:r>
        <w:tab/>
      </w:r>
      <w:r>
        <w:tab/>
      </w:r>
      <w:r>
        <w:tab/>
      </w:r>
      <w:r>
        <w:t>BitRate,</w:t>
      </w:r>
    </w:p>
    <w:p>
      <w:pPr>
        <w:pStyle w:val="69"/>
      </w:pPr>
      <w:r>
        <w:tab/>
      </w:r>
      <w:r>
        <w:t>maxFlowBitRateUL</w:t>
      </w:r>
      <w:r>
        <w:tab/>
      </w:r>
      <w:r>
        <w:tab/>
      </w:r>
      <w:r>
        <w:tab/>
      </w:r>
      <w:r>
        <w:t>BitRate,</w:t>
      </w:r>
    </w:p>
    <w:p>
      <w:pPr>
        <w:pStyle w:val="69"/>
      </w:pPr>
      <w:r>
        <w:tab/>
      </w:r>
      <w:r>
        <w:t>guaranteedFlowBitRateDL</w:t>
      </w:r>
      <w:r>
        <w:tab/>
      </w:r>
      <w:r>
        <w:tab/>
      </w:r>
      <w:r>
        <w:t>BitRate,</w:t>
      </w:r>
    </w:p>
    <w:p>
      <w:pPr>
        <w:pStyle w:val="69"/>
      </w:pPr>
      <w:r>
        <w:tab/>
      </w:r>
      <w:r>
        <w:t>guaranteedFlowBitRateUL</w:t>
      </w:r>
      <w:r>
        <w:tab/>
      </w:r>
      <w:r>
        <w:tab/>
      </w:r>
      <w:r>
        <w:t>BitRate,</w:t>
      </w:r>
    </w:p>
    <w:p>
      <w:pPr>
        <w:pStyle w:val="69"/>
      </w:pPr>
      <w:r>
        <w:tab/>
      </w:r>
      <w:r>
        <w:t>notificationControl</w:t>
      </w:r>
      <w:r>
        <w:tab/>
      </w:r>
      <w:r>
        <w:tab/>
      </w:r>
      <w:r>
        <w:tab/>
      </w:r>
      <w:r>
        <w:t>ENUMERATED {notification-requested, ...}</w:t>
      </w:r>
      <w:r>
        <w:tab/>
      </w:r>
      <w:r>
        <w:tab/>
      </w:r>
      <w:r>
        <w:tab/>
      </w:r>
      <w:r>
        <w:tab/>
      </w:r>
      <w:r>
        <w:t>OPTIONAL,</w:t>
      </w:r>
    </w:p>
    <w:p>
      <w:pPr>
        <w:pStyle w:val="69"/>
      </w:pPr>
      <w:r>
        <w:tab/>
      </w:r>
      <w:r>
        <w:t>maxPacketLossRateDL</w:t>
      </w:r>
      <w:r>
        <w:tab/>
      </w:r>
      <w:r>
        <w:tab/>
      </w:r>
      <w:r>
        <w:tab/>
      </w:r>
      <w:r>
        <w:rPr>
          <w:rStyle w:val="100"/>
        </w:rPr>
        <w:t>PacketLossRate</w:t>
      </w:r>
      <w:r>
        <w:tab/>
      </w:r>
      <w:r>
        <w:tab/>
      </w:r>
      <w:r>
        <w:tab/>
      </w:r>
      <w:r>
        <w:tab/>
      </w:r>
      <w:r>
        <w:tab/>
      </w:r>
      <w:r>
        <w:tab/>
      </w:r>
      <w:r>
        <w:tab/>
      </w:r>
      <w:r>
        <w:tab/>
      </w:r>
      <w:r>
        <w:tab/>
      </w:r>
      <w:r>
        <w:tab/>
      </w:r>
      <w:r>
        <w:tab/>
      </w:r>
      <w:r>
        <w:t>OPTIONAL,</w:t>
      </w:r>
    </w:p>
    <w:p>
      <w:pPr>
        <w:pStyle w:val="69"/>
      </w:pPr>
      <w:r>
        <w:tab/>
      </w:r>
      <w:r>
        <w:t>maxPacketLossRateUL</w:t>
      </w:r>
      <w:r>
        <w:tab/>
      </w:r>
      <w:r>
        <w:tab/>
      </w:r>
      <w:r>
        <w:tab/>
      </w:r>
      <w:r>
        <w:rPr>
          <w:rStyle w:val="100"/>
        </w:rPr>
        <w:t>PacketLossRate</w:t>
      </w:r>
      <w:r>
        <w:tab/>
      </w:r>
      <w:r>
        <w:tab/>
      </w:r>
      <w:r>
        <w:tab/>
      </w:r>
      <w:r>
        <w:tab/>
      </w:r>
      <w:r>
        <w:tab/>
      </w:r>
      <w:r>
        <w:tab/>
      </w:r>
      <w:r>
        <w:tab/>
      </w:r>
      <w:r>
        <w:tab/>
      </w:r>
      <w:r>
        <w:tab/>
      </w:r>
      <w:r>
        <w:tab/>
      </w:r>
      <w:r>
        <w:tab/>
      </w:r>
      <w:r>
        <w:t>OPTIONAL,</w:t>
      </w:r>
    </w:p>
    <w:p>
      <w:pPr>
        <w:pStyle w:val="69"/>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w:t>
      </w:r>
      <w:r>
        <w:t>GBRQoSFlowInfo</w:t>
      </w:r>
      <w:r>
        <w:rPr>
          <w:snapToGrid w:val="0"/>
        </w:rPr>
        <w:t>-ExtIEs}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GBRQoSFlowInfo</w:t>
      </w:r>
      <w:r>
        <w:rPr>
          <w:snapToGrid w:val="0"/>
        </w:rPr>
        <w:t>-ExtIEs XNAP-PROTOCOL-EXTENSION ::= {</w:t>
      </w:r>
    </w:p>
    <w:p>
      <w:pPr>
        <w:pStyle w:val="69"/>
      </w:pPr>
      <w:r>
        <w:t>{ ID id-AlternativeQoSParaSetList</w:t>
      </w:r>
      <w:r>
        <w:tab/>
      </w:r>
      <w:r>
        <w:t>CRITICALITY ignore</w:t>
      </w:r>
      <w:r>
        <w:tab/>
      </w:r>
      <w:r>
        <w:t>EXTENSION AlternativeQoSParaSetList</w:t>
      </w:r>
      <w:r>
        <w:tab/>
      </w:r>
      <w:r>
        <w:t>PRESENCE optional</w:t>
      </w:r>
      <w:r>
        <w:tab/>
      </w:r>
      <w:r>
        <w:t>},</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ins w:id="550" w:author="ZTE" w:date="2025-08-15T13:12:56Z"/>
          <w:snapToGrid w:val="0"/>
        </w:rPr>
      </w:pPr>
      <w:ins w:id="551" w:author="ZTE" w:date="2025-08-15T13:12:56Z">
        <w:r>
          <w:rPr>
            <w:rFonts w:hint="eastAsia" w:eastAsia="宋体"/>
            <w:snapToGrid w:val="0"/>
            <w:lang w:val="en-US" w:eastAsia="zh-CN"/>
          </w:rPr>
          <w:t>GeographicalArea</w:t>
        </w:r>
      </w:ins>
      <w:ins w:id="552" w:author="ZTE" w:date="2025-08-15T13:12:56Z">
        <w:r>
          <w:rPr>
            <w:snapToGrid w:val="0"/>
          </w:rPr>
          <w:t xml:space="preserve"> ::= OCTET STRING</w:t>
        </w:r>
      </w:ins>
    </w:p>
    <w:p>
      <w:pPr>
        <w:pStyle w:val="69"/>
        <w:rPr>
          <w:ins w:id="553" w:author="ZTE" w:date="2025-08-15T13:12:56Z"/>
          <w:snapToGrid w:val="0"/>
        </w:rPr>
      </w:pPr>
    </w:p>
    <w:p>
      <w:pPr>
        <w:pStyle w:val="69"/>
        <w:rPr>
          <w:ins w:id="554" w:author="ZTE" w:date="2025-08-15T13:12:56Z"/>
          <w:snapToGrid w:val="0"/>
          <w:lang w:val="fr-FR"/>
        </w:rPr>
      </w:pPr>
      <w:ins w:id="555" w:author="ZTE" w:date="2025-08-15T13:12:56Z">
        <w:r>
          <w:rPr>
            <w:rFonts w:hint="eastAsia" w:eastAsia="宋体" w:cs="Courier New"/>
            <w:szCs w:val="16"/>
            <w:lang w:val="en-US" w:eastAsia="zh-CN"/>
          </w:rPr>
          <w:t>GeographicalArea</w:t>
        </w:r>
      </w:ins>
      <w:ins w:id="556" w:author="ZTE" w:date="2025-08-15T13:12:56Z">
        <w:r>
          <w:rPr>
            <w:rFonts w:hint="eastAsia" w:cs="Courier New"/>
            <w:szCs w:val="16"/>
            <w:lang w:val="fr-FR"/>
          </w:rPr>
          <w:t>BasedMDT</w:t>
        </w:r>
      </w:ins>
      <w:ins w:id="557" w:author="ZTE" w:date="2025-08-15T13:12:56Z">
        <w:r>
          <w:rPr>
            <w:snapToGrid w:val="0"/>
            <w:lang w:val="fr-FR"/>
          </w:rPr>
          <w:t>::= SEQUENCE {</w:t>
        </w:r>
      </w:ins>
    </w:p>
    <w:p>
      <w:pPr>
        <w:pStyle w:val="69"/>
        <w:rPr>
          <w:ins w:id="558" w:author="ZTE" w:date="2025-08-15T13:12:56Z"/>
          <w:snapToGrid w:val="0"/>
          <w:lang w:val="fr-FR"/>
        </w:rPr>
      </w:pPr>
      <w:ins w:id="559" w:author="ZTE" w:date="2025-08-15T13:12:56Z">
        <w:r>
          <w:rPr>
            <w:snapToGrid w:val="0"/>
            <w:lang w:val="fr-FR"/>
          </w:rPr>
          <w:tab/>
        </w:r>
      </w:ins>
      <w:ins w:id="560" w:author="ZTE" w:date="2025-08-15T13:12:56Z">
        <w:r>
          <w:rPr>
            <w:rFonts w:hint="eastAsia" w:eastAsia="宋体"/>
            <w:snapToGrid w:val="0"/>
            <w:lang w:val="en-US" w:eastAsia="zh-CN"/>
          </w:rPr>
          <w:t>geographicalArea</w:t>
        </w:r>
      </w:ins>
      <w:ins w:id="561" w:author="ZTE" w:date="2025-08-15T13:12:56Z">
        <w:r>
          <w:rPr>
            <w:snapToGrid w:val="0"/>
            <w:lang w:val="fr-FR"/>
          </w:rPr>
          <w:t>ListforMDT</w:t>
        </w:r>
      </w:ins>
      <w:ins w:id="562" w:author="ZTE" w:date="2025-08-15T13:12:56Z">
        <w:r>
          <w:rPr>
            <w:snapToGrid w:val="0"/>
            <w:lang w:val="fr-FR"/>
          </w:rPr>
          <w:tab/>
        </w:r>
      </w:ins>
      <w:ins w:id="563" w:author="ZTE" w:date="2025-08-15T13:12:56Z">
        <w:r>
          <w:rPr>
            <w:snapToGrid w:val="0"/>
            <w:lang w:val="fr-FR"/>
          </w:rPr>
          <w:tab/>
        </w:r>
      </w:ins>
      <w:ins w:id="564" w:author="ZTE" w:date="2025-08-15T13:12:56Z">
        <w:r>
          <w:rPr>
            <w:rFonts w:hint="eastAsia" w:eastAsia="宋体"/>
            <w:snapToGrid w:val="0"/>
            <w:lang w:val="en-US" w:eastAsia="zh-CN"/>
          </w:rPr>
          <w:t>GeographicalArea</w:t>
        </w:r>
      </w:ins>
      <w:ins w:id="565" w:author="ZTE" w:date="2025-08-15T13:12:56Z">
        <w:r>
          <w:rPr>
            <w:snapToGrid w:val="0"/>
            <w:lang w:val="fr-FR"/>
          </w:rPr>
          <w:t>ListforMDT,</w:t>
        </w:r>
      </w:ins>
    </w:p>
    <w:p>
      <w:pPr>
        <w:pStyle w:val="69"/>
        <w:rPr>
          <w:ins w:id="566" w:author="ZTE" w:date="2025-08-15T13:12:56Z"/>
          <w:snapToGrid w:val="0"/>
          <w:lang w:val="fr-FR"/>
        </w:rPr>
      </w:pPr>
      <w:ins w:id="567" w:author="ZTE" w:date="2025-08-15T13:12:56Z">
        <w:r>
          <w:rPr>
            <w:snapToGrid w:val="0"/>
            <w:lang w:val="fr-FR"/>
          </w:rPr>
          <w:tab/>
        </w:r>
      </w:ins>
      <w:ins w:id="568" w:author="ZTE" w:date="2025-08-15T13:12:56Z">
        <w:r>
          <w:rPr>
            <w:snapToGrid w:val="0"/>
            <w:lang w:val="fr-FR"/>
          </w:rPr>
          <w:t>iE-Extensions</w:t>
        </w:r>
      </w:ins>
      <w:ins w:id="569" w:author="ZTE" w:date="2025-08-15T13:12:56Z">
        <w:r>
          <w:rPr>
            <w:snapToGrid w:val="0"/>
            <w:lang w:val="fr-FR"/>
          </w:rPr>
          <w:tab/>
        </w:r>
      </w:ins>
      <w:ins w:id="570" w:author="ZTE" w:date="2025-08-15T13:12:56Z">
        <w:r>
          <w:rPr>
            <w:snapToGrid w:val="0"/>
            <w:lang w:val="fr-FR"/>
          </w:rPr>
          <w:tab/>
        </w:r>
      </w:ins>
      <w:ins w:id="571" w:author="ZTE" w:date="2025-08-15T13:12:56Z">
        <w:r>
          <w:rPr>
            <w:snapToGrid w:val="0"/>
            <w:lang w:val="fr-FR"/>
          </w:rPr>
          <w:t>ProtocolExtensionContainer { {</w:t>
        </w:r>
      </w:ins>
      <w:ins w:id="572" w:author="ZTE" w:date="2025-08-15T13:12:56Z">
        <w:r>
          <w:rPr>
            <w:rFonts w:hint="eastAsia" w:eastAsia="宋体" w:cs="Courier New"/>
            <w:szCs w:val="16"/>
            <w:lang w:val="en-US" w:eastAsia="zh-CN"/>
          </w:rPr>
          <w:t>GeographicalArea</w:t>
        </w:r>
      </w:ins>
      <w:ins w:id="573" w:author="ZTE" w:date="2025-08-15T13:12:56Z">
        <w:r>
          <w:rPr>
            <w:snapToGrid w:val="0"/>
            <w:lang w:val="fr-FR"/>
          </w:rPr>
          <w:t>BasedMDT-ExtIEs} } OPTIONAL,</w:t>
        </w:r>
      </w:ins>
    </w:p>
    <w:p>
      <w:pPr>
        <w:pStyle w:val="69"/>
        <w:rPr>
          <w:ins w:id="574" w:author="ZTE" w:date="2025-08-15T13:12:56Z"/>
          <w:snapToGrid w:val="0"/>
        </w:rPr>
      </w:pPr>
      <w:ins w:id="575" w:author="ZTE" w:date="2025-08-15T13:12:56Z">
        <w:r>
          <w:rPr>
            <w:snapToGrid w:val="0"/>
            <w:lang w:val="fr-FR"/>
          </w:rPr>
          <w:tab/>
        </w:r>
      </w:ins>
      <w:ins w:id="576" w:author="ZTE" w:date="2025-08-15T13:12:56Z">
        <w:r>
          <w:rPr>
            <w:snapToGrid w:val="0"/>
          </w:rPr>
          <w:t>...</w:t>
        </w:r>
      </w:ins>
    </w:p>
    <w:p>
      <w:pPr>
        <w:pStyle w:val="69"/>
        <w:rPr>
          <w:ins w:id="577" w:author="ZTE" w:date="2025-08-15T13:12:56Z"/>
          <w:snapToGrid w:val="0"/>
        </w:rPr>
      </w:pPr>
      <w:ins w:id="578" w:author="ZTE" w:date="2025-08-15T13:12:56Z">
        <w:r>
          <w:rPr>
            <w:snapToGrid w:val="0"/>
          </w:rPr>
          <w:t>}</w:t>
        </w:r>
      </w:ins>
    </w:p>
    <w:p>
      <w:pPr>
        <w:pStyle w:val="69"/>
        <w:rPr>
          <w:ins w:id="579" w:author="ZTE" w:date="2025-08-15T13:12:56Z"/>
          <w:snapToGrid w:val="0"/>
        </w:rPr>
      </w:pPr>
    </w:p>
    <w:p>
      <w:pPr>
        <w:pStyle w:val="69"/>
        <w:rPr>
          <w:ins w:id="580" w:author="ZTE" w:date="2025-08-15T13:12:56Z"/>
          <w:snapToGrid w:val="0"/>
        </w:rPr>
      </w:pPr>
      <w:ins w:id="581" w:author="ZTE" w:date="2025-08-15T13:12:56Z">
        <w:r>
          <w:rPr>
            <w:rFonts w:hint="eastAsia" w:eastAsia="宋体" w:cs="Courier New"/>
            <w:szCs w:val="16"/>
            <w:lang w:val="en-US" w:eastAsia="zh-CN"/>
          </w:rPr>
          <w:t>GeographicalArea</w:t>
        </w:r>
      </w:ins>
      <w:ins w:id="582" w:author="ZTE" w:date="2025-08-15T13:12:56Z">
        <w:r>
          <w:rPr>
            <w:snapToGrid w:val="0"/>
          </w:rPr>
          <w:t xml:space="preserve">BasedMDT-ExtIEs </w:t>
        </w:r>
      </w:ins>
      <w:ins w:id="583" w:author="ZTE" w:date="2025-08-15T13:15:15Z">
        <w:r>
          <w:rPr>
            <w:rFonts w:hint="eastAsia" w:eastAsia="宋体"/>
            <w:snapToGrid w:val="0"/>
            <w:lang w:val="en-US" w:eastAsia="zh-CN"/>
          </w:rPr>
          <w:t>XN</w:t>
        </w:r>
      </w:ins>
      <w:ins w:id="584" w:author="ZTE" w:date="2025-08-15T13:12:56Z">
        <w:r>
          <w:rPr>
            <w:snapToGrid w:val="0"/>
          </w:rPr>
          <w:t>AP-PROTOCOL-EXTENSION ::= {</w:t>
        </w:r>
      </w:ins>
    </w:p>
    <w:p>
      <w:pPr>
        <w:pStyle w:val="69"/>
        <w:rPr>
          <w:ins w:id="585" w:author="ZTE" w:date="2025-08-15T13:12:56Z"/>
          <w:snapToGrid w:val="0"/>
        </w:rPr>
      </w:pPr>
      <w:ins w:id="586" w:author="ZTE" w:date="2025-08-15T13:12:56Z">
        <w:r>
          <w:rPr>
            <w:snapToGrid w:val="0"/>
          </w:rPr>
          <w:tab/>
        </w:r>
      </w:ins>
      <w:ins w:id="587" w:author="ZTE" w:date="2025-08-15T13:12:56Z">
        <w:r>
          <w:rPr>
            <w:snapToGrid w:val="0"/>
          </w:rPr>
          <w:t>...</w:t>
        </w:r>
      </w:ins>
    </w:p>
    <w:p>
      <w:pPr>
        <w:pStyle w:val="69"/>
        <w:rPr>
          <w:ins w:id="588" w:author="ZTE" w:date="2025-08-15T13:12:56Z"/>
          <w:snapToGrid w:val="0"/>
        </w:rPr>
      </w:pPr>
      <w:ins w:id="589" w:author="ZTE" w:date="2025-08-15T13:12:56Z">
        <w:r>
          <w:rPr>
            <w:snapToGrid w:val="0"/>
          </w:rPr>
          <w:t>}</w:t>
        </w:r>
      </w:ins>
    </w:p>
    <w:p>
      <w:pPr>
        <w:pStyle w:val="69"/>
        <w:rPr>
          <w:ins w:id="590" w:author="ZTE" w:date="2025-08-15T13:12:56Z"/>
          <w:snapToGrid w:val="0"/>
        </w:rPr>
      </w:pPr>
    </w:p>
    <w:p>
      <w:pPr>
        <w:pStyle w:val="69"/>
        <w:rPr>
          <w:ins w:id="591" w:author="ZTE" w:date="2025-08-15T13:12:56Z"/>
          <w:snapToGrid w:val="0"/>
        </w:rPr>
      </w:pPr>
      <w:ins w:id="592" w:author="ZTE" w:date="2025-08-15T13:12:56Z">
        <w:r>
          <w:rPr>
            <w:rFonts w:hint="eastAsia" w:eastAsia="宋体"/>
            <w:snapToGrid w:val="0"/>
            <w:lang w:val="en-US" w:eastAsia="zh-CN"/>
          </w:rPr>
          <w:t>GeographicalArea</w:t>
        </w:r>
      </w:ins>
      <w:ins w:id="593" w:author="ZTE" w:date="2025-08-15T13:12:56Z">
        <w:r>
          <w:rPr>
            <w:snapToGrid w:val="0"/>
          </w:rPr>
          <w:t>ListforMDT ::= SEQUENCE (SIZE(1.. maxnoof</w:t>
        </w:r>
      </w:ins>
      <w:ins w:id="594" w:author="ZTE" w:date="2025-08-15T13:12:56Z">
        <w:r>
          <w:rPr>
            <w:rFonts w:hint="eastAsia" w:cs="Times New Roman"/>
            <w:i w:val="0"/>
            <w:iCs w:val="0"/>
            <w:sz w:val="16"/>
            <w:szCs w:val="20"/>
            <w:lang w:val="en-US" w:eastAsia="zh-CN"/>
          </w:rPr>
          <w:t>GeographicalArea</w:t>
        </w:r>
      </w:ins>
      <w:ins w:id="595" w:author="ZTE" w:date="2025-08-15T13:12:56Z">
        <w:r>
          <w:rPr>
            <w:rFonts w:hint="eastAsia" w:eastAsia="Times New Roman" w:cs="Times New Roman"/>
            <w:i w:val="0"/>
            <w:iCs w:val="0"/>
            <w:sz w:val="16"/>
            <w:szCs w:val="20"/>
            <w:lang w:val="en-US" w:eastAsia="zh-CN"/>
          </w:rPr>
          <w:t>forMD</w:t>
        </w:r>
      </w:ins>
      <w:ins w:id="596" w:author="ZTE" w:date="2025-08-15T13:12:56Z">
        <w:r>
          <w:rPr>
            <w:rFonts w:hint="eastAsia" w:cs="Times New Roman"/>
            <w:i w:val="0"/>
            <w:iCs w:val="0"/>
            <w:sz w:val="16"/>
            <w:szCs w:val="20"/>
            <w:lang w:val="en-US" w:eastAsia="zh-CN"/>
          </w:rPr>
          <w:t>T</w:t>
        </w:r>
      </w:ins>
      <w:ins w:id="597" w:author="ZTE" w:date="2025-08-15T13:12:56Z">
        <w:r>
          <w:rPr>
            <w:snapToGrid w:val="0"/>
          </w:rPr>
          <w:t xml:space="preserve">)) OF </w:t>
        </w:r>
      </w:ins>
      <w:ins w:id="598" w:author="ZTE" w:date="2025-08-15T13:12:56Z">
        <w:r>
          <w:rPr>
            <w:rFonts w:hint="eastAsia" w:eastAsia="宋体"/>
            <w:snapToGrid w:val="0"/>
            <w:lang w:val="en-US" w:eastAsia="zh-CN"/>
          </w:rPr>
          <w:t>GeographicalArea</w:t>
        </w:r>
      </w:ins>
      <w:ins w:id="599" w:author="ZTE" w:date="2025-08-15T13:12:56Z">
        <w:r>
          <w:rPr>
            <w:snapToGrid w:val="0"/>
          </w:rPr>
          <w:t>ListforMDTItem</w:t>
        </w:r>
      </w:ins>
    </w:p>
    <w:p>
      <w:pPr>
        <w:pStyle w:val="69"/>
        <w:rPr>
          <w:ins w:id="600" w:author="ZTE" w:date="2025-08-15T13:12:56Z"/>
          <w:snapToGrid w:val="0"/>
        </w:rPr>
      </w:pPr>
    </w:p>
    <w:p>
      <w:pPr>
        <w:pStyle w:val="69"/>
        <w:rPr>
          <w:ins w:id="601" w:author="ZTE" w:date="2025-08-15T13:12:56Z"/>
          <w:snapToGrid w:val="0"/>
        </w:rPr>
      </w:pPr>
      <w:ins w:id="602" w:author="ZTE" w:date="2025-08-15T13:12:56Z">
        <w:r>
          <w:rPr>
            <w:rFonts w:hint="eastAsia" w:eastAsia="宋体"/>
            <w:snapToGrid w:val="0"/>
            <w:lang w:val="en-US" w:eastAsia="zh-CN"/>
          </w:rPr>
          <w:t>GeographicalArea</w:t>
        </w:r>
      </w:ins>
      <w:ins w:id="603" w:author="ZTE" w:date="2025-08-15T13:12:56Z">
        <w:r>
          <w:rPr>
            <w:snapToGrid w:val="0"/>
          </w:rPr>
          <w:t>ListforMDTItem ::= SEQUENCE {</w:t>
        </w:r>
      </w:ins>
    </w:p>
    <w:p>
      <w:pPr>
        <w:pStyle w:val="69"/>
        <w:rPr>
          <w:ins w:id="604" w:author="ZTE" w:date="2025-08-15T13:12:56Z"/>
          <w:snapToGrid w:val="0"/>
        </w:rPr>
      </w:pPr>
      <w:ins w:id="605" w:author="ZTE" w:date="2025-08-15T13:12:56Z">
        <w:r>
          <w:rPr>
            <w:snapToGrid w:val="0"/>
          </w:rPr>
          <w:tab/>
        </w:r>
      </w:ins>
      <w:ins w:id="606" w:author="ZTE" w:date="2025-08-15T13:12:56Z">
        <w:r>
          <w:rPr>
            <w:rFonts w:hint="eastAsia" w:eastAsia="宋体"/>
            <w:snapToGrid w:val="0"/>
            <w:lang w:val="en-US" w:eastAsia="zh-CN"/>
          </w:rPr>
          <w:t>geographicalArea</w:t>
        </w:r>
      </w:ins>
      <w:ins w:id="607" w:author="ZTE" w:date="2025-08-15T13:12:56Z">
        <w:r>
          <w:rPr>
            <w:snapToGrid w:val="0"/>
          </w:rPr>
          <w:tab/>
        </w:r>
      </w:ins>
      <w:ins w:id="608" w:author="ZTE" w:date="2025-08-15T13:12:56Z">
        <w:r>
          <w:rPr>
            <w:snapToGrid w:val="0"/>
          </w:rPr>
          <w:tab/>
        </w:r>
      </w:ins>
      <w:ins w:id="609" w:author="ZTE" w:date="2025-08-15T13:12:56Z">
        <w:r>
          <w:rPr>
            <w:snapToGrid w:val="0"/>
          </w:rPr>
          <w:tab/>
        </w:r>
      </w:ins>
      <w:ins w:id="610" w:author="ZTE" w:date="2025-08-15T13:12:56Z">
        <w:r>
          <w:rPr>
            <w:snapToGrid w:val="0"/>
          </w:rPr>
          <w:tab/>
        </w:r>
      </w:ins>
      <w:ins w:id="611" w:author="ZTE" w:date="2025-08-15T13:12:56Z">
        <w:r>
          <w:rPr>
            <w:rFonts w:hint="eastAsia" w:eastAsia="宋体"/>
            <w:snapToGrid w:val="0"/>
            <w:lang w:val="en-US" w:eastAsia="zh-CN"/>
          </w:rPr>
          <w:t>GeographicalArea</w:t>
        </w:r>
      </w:ins>
      <w:ins w:id="612" w:author="ZTE" w:date="2025-08-15T13:12:56Z">
        <w:r>
          <w:rPr>
            <w:snapToGrid w:val="0"/>
          </w:rPr>
          <w:t>,</w:t>
        </w:r>
      </w:ins>
    </w:p>
    <w:p>
      <w:pPr>
        <w:pStyle w:val="69"/>
        <w:rPr>
          <w:ins w:id="613" w:author="ZTE" w:date="2025-08-15T13:12:56Z"/>
          <w:snapToGrid w:val="0"/>
        </w:rPr>
      </w:pPr>
      <w:ins w:id="614" w:author="ZTE" w:date="2025-08-15T13:12:56Z">
        <w:r>
          <w:rPr>
            <w:snapToGrid w:val="0"/>
          </w:rPr>
          <w:tab/>
        </w:r>
      </w:ins>
      <w:ins w:id="615" w:author="ZTE" w:date="2025-08-15T13:12:56Z">
        <w:r>
          <w:rPr>
            <w:snapToGrid w:val="0"/>
          </w:rPr>
          <w:t>iE-Extensions</w:t>
        </w:r>
      </w:ins>
      <w:ins w:id="616" w:author="ZTE" w:date="2025-08-15T13:12:56Z">
        <w:r>
          <w:rPr>
            <w:snapToGrid w:val="0"/>
          </w:rPr>
          <w:tab/>
        </w:r>
      </w:ins>
      <w:ins w:id="617" w:author="ZTE" w:date="2025-08-15T13:12:56Z">
        <w:r>
          <w:rPr>
            <w:snapToGrid w:val="0"/>
          </w:rPr>
          <w:tab/>
        </w:r>
      </w:ins>
      <w:ins w:id="618" w:author="ZTE" w:date="2025-08-15T13:12:56Z">
        <w:r>
          <w:rPr>
            <w:snapToGrid w:val="0"/>
          </w:rPr>
          <w:t xml:space="preserve">ProtocolExtensionContainer {{ </w:t>
        </w:r>
      </w:ins>
      <w:ins w:id="619" w:author="ZTE" w:date="2025-08-15T13:35:08Z">
        <w:r>
          <w:rPr>
            <w:rFonts w:hint="eastAsia" w:eastAsia="宋体"/>
            <w:snapToGrid w:val="0"/>
            <w:lang w:val="en-US" w:eastAsia="zh-CN"/>
          </w:rPr>
          <w:t>Geo</w:t>
        </w:r>
      </w:ins>
      <w:ins w:id="620" w:author="ZTE" w:date="2025-08-15T13:35:09Z">
        <w:r>
          <w:rPr>
            <w:rFonts w:hint="eastAsia" w:eastAsia="宋体"/>
            <w:snapToGrid w:val="0"/>
            <w:lang w:val="en-US" w:eastAsia="zh-CN"/>
          </w:rPr>
          <w:t>gr</w:t>
        </w:r>
      </w:ins>
      <w:ins w:id="621" w:author="ZTE" w:date="2025-08-15T13:35:10Z">
        <w:r>
          <w:rPr>
            <w:rFonts w:hint="eastAsia" w:eastAsia="宋体"/>
            <w:snapToGrid w:val="0"/>
            <w:lang w:val="en-US" w:eastAsia="zh-CN"/>
          </w:rPr>
          <w:t>a</w:t>
        </w:r>
      </w:ins>
      <w:ins w:id="622" w:author="ZTE" w:date="2025-08-15T13:35:11Z">
        <w:r>
          <w:rPr>
            <w:rFonts w:hint="eastAsia" w:eastAsia="宋体"/>
            <w:snapToGrid w:val="0"/>
            <w:lang w:val="en-US" w:eastAsia="zh-CN"/>
          </w:rPr>
          <w:t>p</w:t>
        </w:r>
      </w:ins>
      <w:ins w:id="623" w:author="ZTE" w:date="2025-08-15T13:35:12Z">
        <w:r>
          <w:rPr>
            <w:rFonts w:hint="eastAsia" w:eastAsia="宋体"/>
            <w:snapToGrid w:val="0"/>
            <w:lang w:val="en-US" w:eastAsia="zh-CN"/>
          </w:rPr>
          <w:t>h</w:t>
        </w:r>
      </w:ins>
      <w:ins w:id="624" w:author="ZTE" w:date="2025-08-15T13:35:13Z">
        <w:r>
          <w:rPr>
            <w:rFonts w:hint="eastAsia" w:eastAsia="宋体"/>
            <w:snapToGrid w:val="0"/>
            <w:lang w:val="en-US" w:eastAsia="zh-CN"/>
          </w:rPr>
          <w:t>ical</w:t>
        </w:r>
      </w:ins>
      <w:ins w:id="625" w:author="ZTE" w:date="2025-08-15T13:35:14Z">
        <w:r>
          <w:rPr>
            <w:rFonts w:hint="eastAsia" w:eastAsia="宋体"/>
            <w:snapToGrid w:val="0"/>
            <w:lang w:val="en-US" w:eastAsia="zh-CN"/>
          </w:rPr>
          <w:t>A</w:t>
        </w:r>
      </w:ins>
      <w:ins w:id="626" w:author="ZTE" w:date="2025-08-15T13:35:15Z">
        <w:r>
          <w:rPr>
            <w:rFonts w:hint="eastAsia" w:eastAsia="宋体"/>
            <w:snapToGrid w:val="0"/>
            <w:lang w:val="en-US" w:eastAsia="zh-CN"/>
          </w:rPr>
          <w:t>rea</w:t>
        </w:r>
      </w:ins>
      <w:ins w:id="627" w:author="ZTE" w:date="2025-08-15T13:35:16Z">
        <w:r>
          <w:rPr>
            <w:rFonts w:hint="eastAsia" w:eastAsia="宋体"/>
            <w:snapToGrid w:val="0"/>
            <w:lang w:val="en-US" w:eastAsia="zh-CN"/>
          </w:rPr>
          <w:t>Li</w:t>
        </w:r>
      </w:ins>
      <w:ins w:id="628" w:author="ZTE" w:date="2025-08-15T13:35:17Z">
        <w:r>
          <w:rPr>
            <w:rFonts w:hint="eastAsia" w:eastAsia="宋体"/>
            <w:snapToGrid w:val="0"/>
            <w:lang w:val="en-US" w:eastAsia="zh-CN"/>
          </w:rPr>
          <w:t>st</w:t>
        </w:r>
      </w:ins>
      <w:ins w:id="629" w:author="ZTE" w:date="2025-08-15T13:12:56Z">
        <w:r>
          <w:rPr>
            <w:snapToGrid w:val="0"/>
          </w:rPr>
          <w:t>orMDTItem-ExtIEs}}</w:t>
        </w:r>
      </w:ins>
      <w:ins w:id="630" w:author="ZTE" w:date="2025-08-15T13:12:56Z">
        <w:r>
          <w:rPr>
            <w:snapToGrid w:val="0"/>
          </w:rPr>
          <w:tab/>
        </w:r>
      </w:ins>
      <w:ins w:id="631" w:author="ZTE" w:date="2025-08-15T13:12:56Z">
        <w:r>
          <w:rPr>
            <w:snapToGrid w:val="0"/>
          </w:rPr>
          <w:tab/>
        </w:r>
      </w:ins>
      <w:ins w:id="632" w:author="ZTE" w:date="2025-08-15T13:12:56Z">
        <w:r>
          <w:rPr>
            <w:snapToGrid w:val="0"/>
          </w:rPr>
          <w:t>OPTIONAL,</w:t>
        </w:r>
      </w:ins>
    </w:p>
    <w:p>
      <w:pPr>
        <w:pStyle w:val="69"/>
        <w:rPr>
          <w:ins w:id="633" w:author="ZTE" w:date="2025-08-15T13:12:56Z"/>
          <w:snapToGrid w:val="0"/>
        </w:rPr>
      </w:pPr>
      <w:ins w:id="634" w:author="ZTE" w:date="2025-08-15T13:12:56Z">
        <w:r>
          <w:rPr>
            <w:snapToGrid w:val="0"/>
          </w:rPr>
          <w:tab/>
        </w:r>
      </w:ins>
      <w:ins w:id="635" w:author="ZTE" w:date="2025-08-15T13:12:56Z">
        <w:r>
          <w:rPr>
            <w:snapToGrid w:val="0"/>
          </w:rPr>
          <w:t>...</w:t>
        </w:r>
      </w:ins>
    </w:p>
    <w:p>
      <w:pPr>
        <w:pStyle w:val="69"/>
        <w:rPr>
          <w:ins w:id="636" w:author="ZTE" w:date="2025-08-15T13:12:56Z"/>
          <w:snapToGrid w:val="0"/>
        </w:rPr>
      </w:pPr>
      <w:ins w:id="637" w:author="ZTE" w:date="2025-08-15T13:12:56Z">
        <w:r>
          <w:rPr>
            <w:snapToGrid w:val="0"/>
          </w:rPr>
          <w:t>}</w:t>
        </w:r>
      </w:ins>
    </w:p>
    <w:p>
      <w:pPr>
        <w:pStyle w:val="69"/>
        <w:rPr>
          <w:ins w:id="638" w:author="ZTE" w:date="2025-08-15T13:12:56Z"/>
          <w:snapToGrid w:val="0"/>
        </w:rPr>
      </w:pPr>
    </w:p>
    <w:p>
      <w:pPr>
        <w:pStyle w:val="69"/>
        <w:rPr>
          <w:ins w:id="639" w:author="ZTE" w:date="2025-08-15T13:12:56Z"/>
          <w:snapToGrid w:val="0"/>
        </w:rPr>
      </w:pPr>
      <w:ins w:id="640" w:author="ZTE" w:date="2025-08-15T13:12:56Z">
        <w:r>
          <w:rPr>
            <w:rFonts w:hint="eastAsia" w:eastAsia="宋体"/>
            <w:snapToGrid w:val="0"/>
            <w:lang w:val="en-US" w:eastAsia="zh-CN"/>
          </w:rPr>
          <w:t>GeographicalArea</w:t>
        </w:r>
      </w:ins>
      <w:ins w:id="641" w:author="ZTE" w:date="2025-08-15T13:12:56Z">
        <w:r>
          <w:rPr>
            <w:snapToGrid w:val="0"/>
          </w:rPr>
          <w:t xml:space="preserve">ListforMDTItem-ExtIEs </w:t>
        </w:r>
      </w:ins>
      <w:ins w:id="642" w:author="ZTE" w:date="2025-08-15T13:14:57Z">
        <w:r>
          <w:rPr>
            <w:rFonts w:hint="eastAsia" w:eastAsia="宋体"/>
            <w:snapToGrid w:val="0"/>
            <w:lang w:val="en-US" w:eastAsia="zh-CN"/>
          </w:rPr>
          <w:t>XN</w:t>
        </w:r>
      </w:ins>
      <w:ins w:id="643" w:author="ZTE" w:date="2025-08-15T13:12:56Z">
        <w:r>
          <w:rPr>
            <w:snapToGrid w:val="0"/>
          </w:rPr>
          <w:t>AP-PROTOCOL-EXTENSION ::= {</w:t>
        </w:r>
      </w:ins>
    </w:p>
    <w:p>
      <w:pPr>
        <w:pStyle w:val="69"/>
        <w:rPr>
          <w:ins w:id="644" w:author="ZTE" w:date="2025-08-15T13:12:56Z"/>
          <w:snapToGrid w:val="0"/>
        </w:rPr>
      </w:pPr>
      <w:ins w:id="645" w:author="ZTE" w:date="2025-08-15T13:12:56Z">
        <w:r>
          <w:rPr>
            <w:snapToGrid w:val="0"/>
          </w:rPr>
          <w:tab/>
        </w:r>
      </w:ins>
      <w:ins w:id="646" w:author="ZTE" w:date="2025-08-15T13:12:56Z">
        <w:r>
          <w:rPr>
            <w:snapToGrid w:val="0"/>
          </w:rPr>
          <w:t>...</w:t>
        </w:r>
      </w:ins>
    </w:p>
    <w:p>
      <w:pPr>
        <w:pStyle w:val="69"/>
        <w:rPr>
          <w:ins w:id="647" w:author="ZTE" w:date="2025-08-15T13:12:56Z"/>
          <w:snapToGrid w:val="0"/>
        </w:rPr>
      </w:pPr>
      <w:ins w:id="648" w:author="ZTE" w:date="2025-08-15T13:12:56Z">
        <w:r>
          <w:rPr>
            <w:snapToGrid w:val="0"/>
          </w:rPr>
          <w:t>}</w:t>
        </w:r>
      </w:ins>
    </w:p>
    <w:p>
      <w:pPr>
        <w:pStyle w:val="2"/>
        <w:rPr>
          <w:lang w:eastAsia="zh-CN"/>
        </w:rPr>
      </w:pPr>
    </w:p>
    <w:p>
      <w:pPr>
        <w:jc w:val="center"/>
        <w:rPr>
          <w:rFonts w:hint="eastAsia"/>
          <w:lang w:val="en-GB" w:eastAsia="zh-CN"/>
        </w:rPr>
      </w:pPr>
      <w:r>
        <w:rPr>
          <w:lang w:eastAsia="zh-CN"/>
        </w:rPr>
        <w:tab/>
      </w:r>
      <w:r>
        <w:rPr>
          <w:rFonts w:hint="eastAsia"/>
          <w:lang w:val="en-GB" w:eastAsia="zh-CN"/>
        </w:rPr>
        <w:t>&lt;&lt;&lt;unchanged is omitted&gt;&gt;&gt;</w:t>
      </w:r>
    </w:p>
    <w:p>
      <w:pPr>
        <w:pStyle w:val="69"/>
        <w:rPr>
          <w:snapToGrid w:val="0"/>
          <w:lang w:val="en-GB" w:eastAsia="en-US"/>
        </w:rPr>
      </w:pPr>
    </w:p>
    <w:p>
      <w:pPr>
        <w:pStyle w:val="5"/>
      </w:pPr>
      <w:bookmarkStart w:id="97" w:name="_Toc64447442"/>
      <w:bookmarkStart w:id="98" w:name="_Toc20955410"/>
      <w:bookmarkStart w:id="99" w:name="_Toc36556021"/>
      <w:bookmarkStart w:id="100" w:name="_Toc97904464"/>
      <w:bookmarkStart w:id="101" w:name="_Toc113825547"/>
      <w:bookmarkStart w:id="102" w:name="_Toc74151634"/>
      <w:bookmarkStart w:id="103" w:name="_Toc88654108"/>
      <w:bookmarkStart w:id="104" w:name="_Toc56693898"/>
      <w:bookmarkStart w:id="105" w:name="_Toc175587956"/>
      <w:bookmarkStart w:id="106" w:name="_Toc98868602"/>
      <w:bookmarkStart w:id="107" w:name="_Toc51850894"/>
      <w:bookmarkStart w:id="108" w:name="_Toc45901813"/>
      <w:bookmarkStart w:id="109" w:name="_Toc29991618"/>
      <w:bookmarkStart w:id="110" w:name="_Toc45108193"/>
      <w:bookmarkStart w:id="111" w:name="_Toc44497806"/>
      <w:bookmarkStart w:id="112" w:name="_Toc106109725"/>
      <w:bookmarkStart w:id="113" w:name="_Toc105174888"/>
      <w:bookmarkStart w:id="114" w:name="_Toc66286936"/>
      <w:r>
        <w:t>9.3.7</w:t>
      </w:r>
      <w:r>
        <w:tab/>
      </w:r>
      <w:r>
        <w:t>Constant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pStyle w:val="69"/>
        <w:rPr>
          <w:snapToGrid w:val="0"/>
          <w:lang w:val="en-GB" w:eastAsia="en-US"/>
        </w:rPr>
      </w:pPr>
      <w:r>
        <w:rPr>
          <w:snapToGrid w:val="0"/>
          <w:lang w:val="en-GB" w:eastAsia="en-US"/>
        </w:rPr>
        <w:t>-- ASN1START</w:t>
      </w:r>
    </w:p>
    <w:p>
      <w:pPr>
        <w:pStyle w:val="69"/>
      </w:pPr>
      <w:r>
        <w:t>-- **************************************************************</w:t>
      </w:r>
    </w:p>
    <w:p>
      <w:pPr>
        <w:pStyle w:val="69"/>
      </w:pPr>
      <w:r>
        <w:t>--</w:t>
      </w:r>
    </w:p>
    <w:p>
      <w:pPr>
        <w:pStyle w:val="69"/>
      </w:pPr>
      <w:r>
        <w:t>-- Constant definitions</w:t>
      </w:r>
    </w:p>
    <w:p>
      <w:pPr>
        <w:pStyle w:val="69"/>
      </w:pPr>
      <w:r>
        <w:t>--</w:t>
      </w:r>
    </w:p>
    <w:p>
      <w:pPr>
        <w:pStyle w:val="69"/>
      </w:pPr>
      <w:r>
        <w:t>-- **************************************************************</w:t>
      </w:r>
    </w:p>
    <w:p>
      <w:pPr>
        <w:pStyle w:val="69"/>
      </w:pPr>
    </w:p>
    <w:p>
      <w:pPr>
        <w:pStyle w:val="69"/>
      </w:pPr>
      <w:r>
        <w:t>XnAP-Constants {</w:t>
      </w:r>
    </w:p>
    <w:p>
      <w:pPr>
        <w:pStyle w:val="69"/>
      </w:pPr>
      <w:r>
        <w:t>itu-t (0) identified-organization (4) etsi (0) mobileDomain (0)</w:t>
      </w:r>
    </w:p>
    <w:p>
      <w:pPr>
        <w:pStyle w:val="69"/>
      </w:pPr>
      <w:r>
        <w:t>ngran-Access (22) modules (3) xnap (2) version1 (1) xnap-Constants (4) }</w:t>
      </w:r>
    </w:p>
    <w:p>
      <w:pPr>
        <w:pStyle w:val="69"/>
      </w:pPr>
    </w:p>
    <w:p>
      <w:pPr>
        <w:jc w:val="center"/>
        <w:rPr>
          <w:rFonts w:hint="eastAsia"/>
          <w:lang w:val="en-GB" w:eastAsia="zh-CN"/>
        </w:rPr>
      </w:pPr>
      <w:r>
        <w:rPr>
          <w:lang w:eastAsia="zh-CN"/>
        </w:rPr>
        <w:tab/>
      </w:r>
      <w:r>
        <w:rPr>
          <w:rFonts w:hint="eastAsia"/>
          <w:lang w:val="en-GB" w:eastAsia="zh-CN"/>
        </w:rPr>
        <w:t>&lt;&lt;&lt;unchanged is omitted&gt;&gt;&gt;</w:t>
      </w:r>
    </w:p>
    <w:p>
      <w:pPr>
        <w:pStyle w:val="69"/>
      </w:pPr>
      <w:r>
        <w:t>maxnoofSecurityConfigurations</w:t>
      </w:r>
      <w:r>
        <w:tab/>
      </w:r>
      <w:r>
        <w:tab/>
      </w:r>
      <w:r>
        <w:tab/>
      </w:r>
      <w:r>
        <w:tab/>
      </w:r>
      <w:r>
        <w:t>INTEGER ::= 8</w:t>
      </w:r>
    </w:p>
    <w:p>
      <w:pPr>
        <w:pStyle w:val="69"/>
      </w:pPr>
      <w:r>
        <w:rPr>
          <w:rFonts w:cs="Arial"/>
          <w:bCs/>
          <w:szCs w:val="18"/>
        </w:rPr>
        <w:t>maxnoof</w:t>
      </w:r>
      <w:r>
        <w:rPr>
          <w:rFonts w:cs="Arial"/>
          <w:bCs/>
          <w:szCs w:val="18"/>
          <w:lang w:eastAsia="zh-CN"/>
        </w:rPr>
        <w:t>RSPPQoSFlow</w:t>
      </w:r>
      <w:r>
        <w:rPr>
          <w:rFonts w:cs="Arial"/>
          <w:bCs/>
          <w:szCs w:val="18"/>
        </w:rPr>
        <w:t>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en-US"/>
        </w:rPr>
        <w:t xml:space="preserve">INTEGER ::= </w:t>
      </w:r>
      <w:r>
        <w:rPr>
          <w:rFonts w:hint="eastAsia"/>
          <w:snapToGrid w:val="0"/>
          <w:lang w:val="sv-SE" w:eastAsia="zh-CN"/>
        </w:rPr>
        <w:t>2048</w:t>
      </w:r>
    </w:p>
    <w:p>
      <w:pPr>
        <w:pStyle w:val="69"/>
        <w:tabs>
          <w:tab w:val="clear" w:pos="384"/>
        </w:tabs>
        <w:rPr>
          <w:ins w:id="649" w:author="ZTE" w:date="2025-05-09T12:23:32Z"/>
          <w:snapToGrid w:val="0"/>
          <w:lang w:val="en-US" w:eastAsia="zh-CN"/>
        </w:rPr>
      </w:pPr>
      <w:ins w:id="650" w:author="Rapporteur" w:date="2024-10-29T10:43:00Z">
        <w:r>
          <w:rPr/>
          <w:t>maxnoofSliceItemsf</w:t>
        </w:r>
      </w:ins>
      <w:ins w:id="651" w:author="Rapporteur" w:date="2024-10-29T10:43:00Z">
        <w:r>
          <w:rPr>
            <w:lang w:eastAsia="zh-CN"/>
          </w:rPr>
          <w:t>orMDT</w:t>
        </w:r>
      </w:ins>
      <w:ins w:id="652" w:author="Rapporteur" w:date="2024-10-29T10:43:00Z">
        <w:r>
          <w:rPr>
            <w:lang w:eastAsia="zh-CN"/>
          </w:rPr>
          <w:tab/>
        </w:r>
      </w:ins>
      <w:ins w:id="653" w:author="Rapporteur" w:date="2024-10-29T10:43:00Z">
        <w:r>
          <w:rPr>
            <w:lang w:eastAsia="zh-CN"/>
          </w:rPr>
          <w:tab/>
        </w:r>
      </w:ins>
      <w:ins w:id="654" w:author="Rapporteur" w:date="2024-10-29T10:43:00Z">
        <w:r>
          <w:rPr>
            <w:lang w:eastAsia="zh-CN"/>
          </w:rPr>
          <w:tab/>
        </w:r>
      </w:ins>
      <w:ins w:id="655" w:author="Rapporteur" w:date="2024-10-29T10:43:00Z">
        <w:r>
          <w:rPr>
            <w:lang w:eastAsia="zh-CN"/>
          </w:rPr>
          <w:tab/>
        </w:r>
      </w:ins>
      <w:ins w:id="656" w:author="Rapporteur" w:date="2024-10-29T10:43:00Z">
        <w:r>
          <w:rPr>
            <w:lang w:eastAsia="zh-CN"/>
          </w:rPr>
          <w:tab/>
        </w:r>
      </w:ins>
      <w:ins w:id="657" w:author="Rapporteur" w:date="2024-10-29T10:43:00Z">
        <w:r>
          <w:rPr>
            <w:rFonts w:hint="eastAsia"/>
            <w:snapToGrid w:val="0"/>
            <w:lang w:val="en-US" w:eastAsia="zh-CN"/>
          </w:rPr>
          <w:tab/>
        </w:r>
      </w:ins>
      <w:ins w:id="658" w:author="Rapporteur" w:date="2024-10-29T10:43:00Z">
        <w:r>
          <w:rPr>
            <w:rFonts w:hint="eastAsia"/>
            <w:snapToGrid w:val="0"/>
            <w:lang w:val="en-US" w:eastAsia="zh-CN"/>
          </w:rPr>
          <w:t xml:space="preserve">INTEGER ::= </w:t>
        </w:r>
      </w:ins>
      <w:ins w:id="659" w:author="Rapporteur" w:date="2024-10-29T10:43:00Z">
        <w:r>
          <w:rPr>
            <w:snapToGrid w:val="0"/>
            <w:lang w:val="en-US" w:eastAsia="zh-CN"/>
          </w:rPr>
          <w:t>1024</w:t>
        </w:r>
      </w:ins>
    </w:p>
    <w:p>
      <w:pPr>
        <w:pStyle w:val="69"/>
        <w:rPr>
          <w:ins w:id="660" w:author="ZTE" w:date="2025-05-09T12:23:32Z"/>
          <w:rFonts w:hint="default"/>
          <w:snapToGrid w:val="0"/>
          <w:lang w:val="en-US" w:eastAsia="zh-CN"/>
        </w:rPr>
      </w:pPr>
      <w:ins w:id="661" w:author="ZTE" w:date="2025-05-09T12:23:32Z">
        <w:r>
          <w:rPr/>
          <w:t>maxnoof</w:t>
        </w:r>
      </w:ins>
      <w:ins w:id="662" w:author="ZTE" w:date="2025-08-15T13:16:02Z">
        <w:r>
          <w:rPr>
            <w:rFonts w:hint="eastAsia" w:cs="Times New Roman"/>
            <w:i w:val="0"/>
            <w:iCs w:val="0"/>
            <w:sz w:val="16"/>
            <w:szCs w:val="20"/>
            <w:lang w:val="en-US" w:eastAsia="zh-CN"/>
          </w:rPr>
          <w:t>GeographicalArea</w:t>
        </w:r>
      </w:ins>
      <w:ins w:id="663" w:author="ZTE" w:date="2025-08-15T13:16:02Z">
        <w:r>
          <w:rPr>
            <w:rFonts w:hint="eastAsia" w:eastAsia="Times New Roman" w:cs="Times New Roman"/>
            <w:i w:val="0"/>
            <w:iCs w:val="0"/>
            <w:sz w:val="16"/>
            <w:szCs w:val="20"/>
            <w:lang w:val="en-US" w:eastAsia="zh-CN"/>
          </w:rPr>
          <w:t>forMD</w:t>
        </w:r>
      </w:ins>
      <w:ins w:id="664" w:author="ZTE" w:date="2025-08-15T13:16:02Z">
        <w:r>
          <w:rPr>
            <w:rFonts w:hint="eastAsia" w:cs="Times New Roman"/>
            <w:i w:val="0"/>
            <w:iCs w:val="0"/>
            <w:sz w:val="16"/>
            <w:szCs w:val="20"/>
            <w:lang w:val="en-US" w:eastAsia="zh-CN"/>
          </w:rPr>
          <w:t>T</w:t>
        </w:r>
      </w:ins>
      <w:ins w:id="665" w:author="ZTE" w:date="2025-05-09T12:23:32Z">
        <w:r>
          <w:rPr>
            <w:lang w:eastAsia="zh-CN"/>
          </w:rPr>
          <w:tab/>
        </w:r>
      </w:ins>
      <w:ins w:id="666" w:author="ZTE" w:date="2025-05-09T12:23:32Z">
        <w:r>
          <w:rPr>
            <w:lang w:eastAsia="zh-CN"/>
          </w:rPr>
          <w:tab/>
        </w:r>
      </w:ins>
      <w:ins w:id="667" w:author="ZTE" w:date="2025-05-09T12:23:32Z">
        <w:r>
          <w:rPr>
            <w:lang w:eastAsia="zh-CN"/>
          </w:rPr>
          <w:tab/>
        </w:r>
      </w:ins>
      <w:ins w:id="668" w:author="ZTE" w:date="2025-05-09T12:23:32Z">
        <w:r>
          <w:rPr>
            <w:lang w:eastAsia="zh-CN"/>
          </w:rPr>
          <w:tab/>
        </w:r>
      </w:ins>
      <w:ins w:id="669" w:author="ZTE" w:date="2025-05-09T12:23:32Z">
        <w:r>
          <w:rPr>
            <w:rFonts w:hint="eastAsia"/>
            <w:snapToGrid w:val="0"/>
            <w:lang w:val="en-US" w:eastAsia="zh-CN"/>
          </w:rPr>
          <w:t xml:space="preserve">INTEGER ::= </w:t>
        </w:r>
      </w:ins>
      <w:ins w:id="670" w:author="ZTE" w:date="2025-08-15T13:14:40Z">
        <w:r>
          <w:rPr>
            <w:rFonts w:hint="eastAsia"/>
            <w:snapToGrid w:val="0"/>
            <w:lang w:val="en-US" w:eastAsia="zh-CN"/>
          </w:rPr>
          <w:t>32</w:t>
        </w:r>
      </w:ins>
    </w:p>
    <w:p>
      <w:pPr>
        <w:pStyle w:val="69"/>
        <w:tabs>
          <w:tab w:val="clear" w:pos="384"/>
        </w:tabs>
        <w:rPr>
          <w:ins w:id="671" w:author="Rapporteur" w:date="2024-10-29T10:43:00Z"/>
          <w:snapToGrid w:val="0"/>
          <w:lang w:val="en-US" w:eastAsia="zh-CN"/>
        </w:rPr>
      </w:pPr>
    </w:p>
    <w:p>
      <w:pPr>
        <w:pStyle w:val="69"/>
        <w:rPr>
          <w:snapToGrid w:val="0"/>
        </w:rPr>
      </w:pPr>
    </w:p>
    <w:p>
      <w:pPr>
        <w:jc w:val="center"/>
        <w:rPr>
          <w:rFonts w:hint="eastAsia"/>
          <w:lang w:val="en-GB" w:eastAsia="zh-CN"/>
        </w:rPr>
      </w:pPr>
      <w:r>
        <w:rPr>
          <w:lang w:eastAsia="zh-CN"/>
        </w:rPr>
        <w:tab/>
      </w:r>
      <w:r>
        <w:rPr>
          <w:rFonts w:hint="eastAsia"/>
          <w:lang w:val="en-GB" w:eastAsia="zh-CN"/>
        </w:rPr>
        <w:t>&lt;&lt;&lt;unchanged is omitted&gt;&gt;&gt;</w:t>
      </w:r>
    </w:p>
    <w:p>
      <w:pPr>
        <w:pStyle w:val="69"/>
      </w:pPr>
      <w:r>
        <w:rPr>
          <w:snapToGrid w:val="0"/>
        </w:rPr>
        <w:t>id-SRSPositioningConfigOrActivationRequest</w:t>
      </w:r>
      <w:r>
        <w:tab/>
      </w:r>
      <w:r>
        <w:tab/>
      </w:r>
      <w:r>
        <w:tab/>
      </w:r>
      <w:r>
        <w:tab/>
      </w:r>
      <w:r>
        <w:tab/>
      </w:r>
      <w:r>
        <w:tab/>
      </w:r>
      <w:r>
        <w:tab/>
      </w:r>
      <w:r>
        <w:tab/>
      </w:r>
      <w:r>
        <w:tab/>
      </w:r>
      <w:r>
        <w:tab/>
      </w:r>
      <w:r>
        <w:tab/>
      </w:r>
      <w:r>
        <w:tab/>
      </w:r>
      <w:r>
        <w:tab/>
      </w:r>
      <w:r>
        <w:tab/>
      </w:r>
      <w:r>
        <w:tab/>
      </w:r>
      <w:r>
        <w:t>ProtocolIE-ID ::= 473</w:t>
      </w:r>
    </w:p>
    <w:p>
      <w:pPr>
        <w:pStyle w:val="69"/>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pPr>
        <w:pStyle w:val="69"/>
        <w:tabs>
          <w:tab w:val="clear" w:pos="384"/>
        </w:tabs>
        <w:rPr>
          <w:ins w:id="672" w:author="Rapporteur" w:date="2024-10-29T10:43:00Z"/>
          <w:rFonts w:hint="eastAsia"/>
          <w:snapToGrid w:val="0"/>
          <w:lang w:eastAsia="zh-CN"/>
        </w:rPr>
      </w:pPr>
      <w:ins w:id="673" w:author="Rapporteur" w:date="2024-10-29T10:43:00Z">
        <w:r>
          <w:rPr>
            <w:snapToGrid w:val="0"/>
          </w:rPr>
          <w:t>id-NetworkSliceAreaScopeofMDT</w:t>
        </w:r>
      </w:ins>
      <w:ins w:id="674" w:author="Rapporteur" w:date="2024-10-29T10:43:00Z">
        <w:r>
          <w:rPr>
            <w:snapToGrid w:val="0"/>
          </w:rPr>
          <w:tab/>
        </w:r>
      </w:ins>
      <w:ins w:id="675" w:author="Rapporteur" w:date="2024-10-29T10:43:00Z">
        <w:r>
          <w:rPr>
            <w:snapToGrid w:val="0"/>
          </w:rPr>
          <w:tab/>
        </w:r>
      </w:ins>
      <w:ins w:id="676" w:author="Rapporteur" w:date="2024-10-29T10:43:00Z">
        <w:r>
          <w:rPr>
            <w:snapToGrid w:val="0"/>
          </w:rPr>
          <w:tab/>
        </w:r>
      </w:ins>
      <w:ins w:id="677" w:author="Rapporteur" w:date="2024-10-29T10:43:00Z">
        <w:r>
          <w:rPr>
            <w:snapToGrid w:val="0"/>
          </w:rPr>
          <w:tab/>
        </w:r>
      </w:ins>
      <w:ins w:id="678" w:author="Rapporteur" w:date="2024-10-29T10:43:00Z">
        <w:r>
          <w:rPr>
            <w:snapToGrid w:val="0"/>
          </w:rPr>
          <w:tab/>
        </w:r>
      </w:ins>
      <w:ins w:id="679" w:author="Rapporteur" w:date="2024-10-29T10:43:00Z">
        <w:r>
          <w:rPr>
            <w:snapToGrid w:val="0"/>
          </w:rPr>
          <w:tab/>
        </w:r>
      </w:ins>
      <w:ins w:id="680" w:author="Rapporteur" w:date="2024-10-29T10:43:00Z">
        <w:r>
          <w:rPr>
            <w:snapToGrid w:val="0"/>
          </w:rPr>
          <w:tab/>
        </w:r>
      </w:ins>
      <w:ins w:id="681" w:author="Rapporteur" w:date="2024-10-29T10:43:00Z">
        <w:r>
          <w:rPr>
            <w:snapToGrid w:val="0"/>
          </w:rPr>
          <w:tab/>
        </w:r>
      </w:ins>
      <w:ins w:id="682" w:author="Rapporteur" w:date="2024-10-29T10:43:00Z">
        <w:r>
          <w:rPr>
            <w:snapToGrid w:val="0"/>
          </w:rPr>
          <w:tab/>
        </w:r>
      </w:ins>
      <w:ins w:id="683" w:author="Rapporteur" w:date="2024-10-29T10:43:00Z">
        <w:r>
          <w:rPr>
            <w:snapToGrid w:val="0"/>
          </w:rPr>
          <w:tab/>
        </w:r>
      </w:ins>
      <w:ins w:id="684" w:author="Rapporteur" w:date="2024-10-29T10:43:00Z">
        <w:r>
          <w:rPr>
            <w:snapToGrid w:val="0"/>
          </w:rPr>
          <w:tab/>
        </w:r>
      </w:ins>
      <w:ins w:id="685" w:author="Rapporteur" w:date="2024-10-29T10:43:00Z">
        <w:r>
          <w:rPr>
            <w:snapToGrid w:val="0"/>
          </w:rPr>
          <w:tab/>
        </w:r>
      </w:ins>
      <w:ins w:id="686" w:author="Rapporteur" w:date="2024-10-29T10:43:00Z">
        <w:r>
          <w:rPr>
            <w:snapToGrid w:val="0"/>
          </w:rPr>
          <w:tab/>
        </w:r>
      </w:ins>
      <w:ins w:id="687" w:author="Rapporteur" w:date="2024-10-29T10:43:00Z">
        <w:r>
          <w:rPr>
            <w:snapToGrid w:val="0"/>
          </w:rPr>
          <w:tab/>
        </w:r>
      </w:ins>
      <w:ins w:id="688" w:author="Rapporteur" w:date="2024-10-29T10:43:00Z">
        <w:r>
          <w:rPr>
            <w:snapToGrid w:val="0"/>
          </w:rPr>
          <w:tab/>
        </w:r>
      </w:ins>
      <w:ins w:id="689" w:author="Rapporteur" w:date="2024-10-29T10:43:00Z">
        <w:r>
          <w:rPr>
            <w:snapToGrid w:val="0"/>
          </w:rPr>
          <w:tab/>
        </w:r>
      </w:ins>
      <w:ins w:id="690" w:author="Rapporteur" w:date="2024-10-29T10:43:00Z">
        <w:r>
          <w:rPr>
            <w:snapToGrid w:val="0"/>
          </w:rPr>
          <w:tab/>
        </w:r>
      </w:ins>
      <w:ins w:id="691" w:author="Rapporteur" w:date="2024-10-29T10:43:00Z">
        <w:r>
          <w:rPr>
            <w:snapToGrid w:val="0"/>
          </w:rPr>
          <w:tab/>
        </w:r>
      </w:ins>
      <w:ins w:id="692" w:author="Rapporteur" w:date="2024-10-29T10:43:00Z">
        <w:r>
          <w:rPr>
            <w:snapToGrid w:val="0"/>
          </w:rPr>
          <w:t>ProtocolIE-ID ::= XX1</w:t>
        </w:r>
      </w:ins>
    </w:p>
    <w:p>
      <w:pPr>
        <w:pStyle w:val="69"/>
        <w:tabs>
          <w:tab w:val="clear" w:pos="384"/>
        </w:tabs>
        <w:ind w:left="320" w:hanging="320" w:hangingChars="200"/>
        <w:rPr>
          <w:ins w:id="693" w:author="ZTE" w:date="2025-05-09T12:24:03Z"/>
          <w:rFonts w:hint="eastAsia" w:eastAsia="宋体"/>
          <w:snapToGrid w:val="0"/>
          <w:lang w:eastAsia="zh-CN"/>
        </w:rPr>
      </w:pPr>
      <w:ins w:id="694" w:author="ZTE" w:date="2025-05-09T12:24:03Z">
        <w:r>
          <w:rPr>
            <w:snapToGrid w:val="0"/>
          </w:rPr>
          <w:t>id-</w:t>
        </w:r>
      </w:ins>
      <w:ins w:id="695" w:author="ZTE" w:date="2025-08-15T13:16:32Z">
        <w:r>
          <w:rPr>
            <w:rFonts w:hint="eastAsia" w:eastAsia="宋体"/>
            <w:snapToGrid w:val="0"/>
            <w:lang w:val="en-US" w:eastAsia="zh-CN"/>
          </w:rPr>
          <w:t>G</w:t>
        </w:r>
      </w:ins>
      <w:ins w:id="696" w:author="ZTE" w:date="2025-08-15T13:16:33Z">
        <w:r>
          <w:rPr>
            <w:rFonts w:hint="eastAsia" w:eastAsia="宋体"/>
            <w:snapToGrid w:val="0"/>
            <w:lang w:val="en-US" w:eastAsia="zh-CN"/>
          </w:rPr>
          <w:t>eog</w:t>
        </w:r>
      </w:ins>
      <w:ins w:id="697" w:author="ZTE" w:date="2025-08-15T13:16:34Z">
        <w:r>
          <w:rPr>
            <w:rFonts w:hint="eastAsia" w:eastAsia="宋体"/>
            <w:snapToGrid w:val="0"/>
            <w:lang w:val="en-US" w:eastAsia="zh-CN"/>
          </w:rPr>
          <w:t>r</w:t>
        </w:r>
      </w:ins>
      <w:ins w:id="698" w:author="ZTE" w:date="2025-08-15T13:16:35Z">
        <w:r>
          <w:rPr>
            <w:rFonts w:hint="eastAsia" w:eastAsia="宋体"/>
            <w:snapToGrid w:val="0"/>
            <w:lang w:val="en-US" w:eastAsia="zh-CN"/>
          </w:rPr>
          <w:t>ap</w:t>
        </w:r>
      </w:ins>
      <w:ins w:id="699" w:author="ZTE" w:date="2025-08-15T13:16:36Z">
        <w:r>
          <w:rPr>
            <w:rFonts w:hint="eastAsia" w:eastAsia="宋体"/>
            <w:snapToGrid w:val="0"/>
            <w:lang w:val="en-US" w:eastAsia="zh-CN"/>
          </w:rPr>
          <w:t>hical</w:t>
        </w:r>
      </w:ins>
      <w:ins w:id="700" w:author="ZTE" w:date="2025-08-15T13:16:37Z">
        <w:r>
          <w:rPr>
            <w:rFonts w:hint="eastAsia" w:eastAsia="宋体"/>
            <w:snapToGrid w:val="0"/>
            <w:lang w:val="en-US" w:eastAsia="zh-CN"/>
          </w:rPr>
          <w:t>Are</w:t>
        </w:r>
      </w:ins>
      <w:ins w:id="701" w:author="ZTE" w:date="2025-08-15T13:16:38Z">
        <w:r>
          <w:rPr>
            <w:rFonts w:hint="eastAsia" w:eastAsia="宋体"/>
            <w:snapToGrid w:val="0"/>
            <w:lang w:val="en-US" w:eastAsia="zh-CN"/>
          </w:rPr>
          <w:t>a</w:t>
        </w:r>
      </w:ins>
      <w:ins w:id="702" w:author="ZTE" w:date="2025-05-09T12:24:03Z">
        <w:r>
          <w:rPr>
            <w:snapToGrid w:val="0"/>
          </w:rPr>
          <w:tab/>
        </w:r>
      </w:ins>
      <w:ins w:id="703" w:author="ZTE" w:date="2025-05-09T12:24:03Z">
        <w:r>
          <w:rPr>
            <w:snapToGrid w:val="0"/>
          </w:rPr>
          <w:tab/>
        </w:r>
      </w:ins>
      <w:ins w:id="704" w:author="ZTE" w:date="2025-05-09T12:24:03Z">
        <w:r>
          <w:rPr>
            <w:snapToGrid w:val="0"/>
          </w:rPr>
          <w:tab/>
        </w:r>
      </w:ins>
      <w:ins w:id="705" w:author="ZTE" w:date="2025-05-09T12:24:03Z">
        <w:r>
          <w:rPr>
            <w:snapToGrid w:val="0"/>
          </w:rPr>
          <w:tab/>
        </w:r>
      </w:ins>
      <w:ins w:id="706" w:author="ZTE" w:date="2025-05-09T12:24:03Z">
        <w:r>
          <w:rPr>
            <w:snapToGrid w:val="0"/>
          </w:rPr>
          <w:tab/>
        </w:r>
      </w:ins>
      <w:ins w:id="707" w:author="ZTE" w:date="2025-05-09T12:24:03Z">
        <w:r>
          <w:rPr>
            <w:snapToGrid w:val="0"/>
          </w:rPr>
          <w:tab/>
        </w:r>
      </w:ins>
      <w:ins w:id="708" w:author="ZTE" w:date="2025-05-09T12:24:03Z">
        <w:r>
          <w:rPr>
            <w:snapToGrid w:val="0"/>
          </w:rPr>
          <w:tab/>
        </w:r>
      </w:ins>
      <w:ins w:id="709" w:author="ZTE" w:date="2025-05-09T12:24:03Z">
        <w:r>
          <w:rPr>
            <w:snapToGrid w:val="0"/>
          </w:rPr>
          <w:tab/>
        </w:r>
      </w:ins>
      <w:ins w:id="710" w:author="ZTE" w:date="2025-05-09T12:24:03Z">
        <w:r>
          <w:rPr>
            <w:snapToGrid w:val="0"/>
          </w:rPr>
          <w:tab/>
        </w:r>
      </w:ins>
      <w:ins w:id="711" w:author="ZTE" w:date="2025-05-09T12:24:03Z">
        <w:r>
          <w:rPr>
            <w:snapToGrid w:val="0"/>
          </w:rPr>
          <w:tab/>
        </w:r>
      </w:ins>
      <w:ins w:id="712" w:author="ZTE" w:date="2025-05-09T12:24:03Z">
        <w:r>
          <w:rPr>
            <w:snapToGrid w:val="0"/>
          </w:rPr>
          <w:tab/>
        </w:r>
      </w:ins>
      <w:ins w:id="713" w:author="ZTE" w:date="2025-05-09T12:24:03Z">
        <w:r>
          <w:rPr>
            <w:snapToGrid w:val="0"/>
          </w:rPr>
          <w:tab/>
        </w:r>
      </w:ins>
      <w:ins w:id="714" w:author="ZTE" w:date="2025-05-09T12:24:03Z">
        <w:r>
          <w:rPr>
            <w:snapToGrid w:val="0"/>
          </w:rPr>
          <w:tab/>
        </w:r>
      </w:ins>
      <w:ins w:id="715" w:author="ZTE" w:date="2025-05-09T12:24:03Z">
        <w:r>
          <w:rPr>
            <w:snapToGrid w:val="0"/>
          </w:rPr>
          <w:tab/>
        </w:r>
      </w:ins>
      <w:ins w:id="716" w:author="ZTE" w:date="2025-05-09T12:24:03Z">
        <w:r>
          <w:rPr>
            <w:snapToGrid w:val="0"/>
          </w:rPr>
          <w:tab/>
        </w:r>
      </w:ins>
      <w:ins w:id="717" w:author="ZTE" w:date="2025-05-09T12:24:03Z">
        <w:r>
          <w:rPr>
            <w:snapToGrid w:val="0"/>
          </w:rPr>
          <w:tab/>
        </w:r>
      </w:ins>
      <w:ins w:id="718" w:author="ZTE" w:date="2025-05-09T12:24:03Z">
        <w:r>
          <w:rPr>
            <w:snapToGrid w:val="0"/>
          </w:rPr>
          <w:tab/>
        </w:r>
      </w:ins>
      <w:ins w:id="719" w:author="ZTE" w:date="2025-05-09T12:24:03Z">
        <w:r>
          <w:rPr>
            <w:snapToGrid w:val="0"/>
          </w:rPr>
          <w:tab/>
        </w:r>
      </w:ins>
      <w:ins w:id="720" w:author="ZTE" w:date="2025-08-15T13:16:42Z">
        <w:r>
          <w:rPr>
            <w:rFonts w:hint="eastAsia" w:eastAsia="宋体"/>
            <w:snapToGrid w:val="0"/>
            <w:lang w:val="en-US" w:eastAsia="zh-CN"/>
          </w:rPr>
          <w:t xml:space="preserve">  </w:t>
        </w:r>
      </w:ins>
      <w:ins w:id="721" w:author="ZTE" w:date="2025-05-09T12:24:03Z">
        <w:r>
          <w:rPr>
            <w:snapToGrid w:val="0"/>
          </w:rPr>
          <w:t>ProtocolIE-ID ::= XX</w:t>
        </w:r>
      </w:ins>
      <w:ins w:id="722" w:author="ZTE" w:date="2025-05-09T12:24:14Z">
        <w:r>
          <w:rPr>
            <w:rFonts w:hint="eastAsia" w:eastAsia="宋体"/>
            <w:snapToGrid w:val="0"/>
            <w:lang w:val="en-US" w:eastAsia="zh-CN"/>
          </w:rPr>
          <w:t>2</w:t>
        </w:r>
      </w:ins>
    </w:p>
    <w:p>
      <w:pPr>
        <w:pStyle w:val="69"/>
        <w:tabs>
          <w:tab w:val="clear" w:pos="384"/>
        </w:tabs>
        <w:rPr>
          <w:ins w:id="723" w:author="ZTE" w:date="2025-08-15T13:16:22Z"/>
          <w:rFonts w:hint="eastAsia" w:eastAsia="宋体"/>
          <w:snapToGrid w:val="0"/>
          <w:lang w:eastAsia="zh-CN"/>
        </w:rPr>
      </w:pPr>
      <w:ins w:id="724" w:author="ZTE" w:date="2025-08-15T13:16:22Z">
        <w:r>
          <w:rPr>
            <w:snapToGrid w:val="0"/>
          </w:rPr>
          <w:t>id-</w:t>
        </w:r>
      </w:ins>
      <w:ins w:id="725" w:author="ZTE" w:date="2025-08-15T13:17:09Z">
        <w:r>
          <w:rPr>
            <w:rFonts w:hint="eastAsia"/>
            <w:snapToGrid w:val="0"/>
            <w:lang w:val="en-US" w:eastAsia="zh-CN"/>
          </w:rPr>
          <w:t>GeographicalAreaBasedMDT</w:t>
        </w:r>
      </w:ins>
      <w:ins w:id="726" w:author="ZTE" w:date="2025-08-15T13:16:22Z">
        <w:r>
          <w:rPr>
            <w:snapToGrid w:val="0"/>
          </w:rPr>
          <w:tab/>
        </w:r>
      </w:ins>
      <w:ins w:id="727" w:author="ZTE" w:date="2025-08-15T13:16:22Z">
        <w:r>
          <w:rPr>
            <w:snapToGrid w:val="0"/>
          </w:rPr>
          <w:tab/>
        </w:r>
      </w:ins>
      <w:ins w:id="728" w:author="ZTE" w:date="2025-08-15T13:16:22Z">
        <w:r>
          <w:rPr>
            <w:snapToGrid w:val="0"/>
          </w:rPr>
          <w:tab/>
        </w:r>
      </w:ins>
      <w:ins w:id="729" w:author="ZTE" w:date="2025-08-15T13:16:22Z">
        <w:r>
          <w:rPr>
            <w:snapToGrid w:val="0"/>
          </w:rPr>
          <w:tab/>
        </w:r>
      </w:ins>
      <w:ins w:id="730" w:author="ZTE" w:date="2025-08-15T13:16:22Z">
        <w:r>
          <w:rPr>
            <w:snapToGrid w:val="0"/>
          </w:rPr>
          <w:tab/>
        </w:r>
      </w:ins>
      <w:ins w:id="731" w:author="ZTE" w:date="2025-08-15T13:16:22Z">
        <w:r>
          <w:rPr>
            <w:snapToGrid w:val="0"/>
          </w:rPr>
          <w:tab/>
        </w:r>
      </w:ins>
      <w:ins w:id="732" w:author="ZTE" w:date="2025-08-15T13:16:22Z">
        <w:r>
          <w:rPr>
            <w:snapToGrid w:val="0"/>
          </w:rPr>
          <w:tab/>
        </w:r>
      </w:ins>
      <w:ins w:id="733" w:author="ZTE" w:date="2025-08-15T13:16:22Z">
        <w:r>
          <w:rPr>
            <w:snapToGrid w:val="0"/>
          </w:rPr>
          <w:tab/>
        </w:r>
      </w:ins>
      <w:ins w:id="734" w:author="ZTE" w:date="2025-08-15T13:16:22Z">
        <w:r>
          <w:rPr>
            <w:snapToGrid w:val="0"/>
          </w:rPr>
          <w:tab/>
        </w:r>
      </w:ins>
      <w:ins w:id="735" w:author="ZTE" w:date="2025-08-15T13:16:22Z">
        <w:r>
          <w:rPr>
            <w:snapToGrid w:val="0"/>
          </w:rPr>
          <w:tab/>
        </w:r>
      </w:ins>
      <w:ins w:id="736" w:author="ZTE" w:date="2025-08-15T13:16:22Z">
        <w:r>
          <w:rPr>
            <w:snapToGrid w:val="0"/>
          </w:rPr>
          <w:tab/>
        </w:r>
      </w:ins>
      <w:ins w:id="737" w:author="ZTE" w:date="2025-08-15T13:16:22Z">
        <w:r>
          <w:rPr>
            <w:snapToGrid w:val="0"/>
          </w:rPr>
          <w:tab/>
        </w:r>
      </w:ins>
      <w:ins w:id="738" w:author="ZTE" w:date="2025-08-15T13:16:22Z">
        <w:r>
          <w:rPr>
            <w:snapToGrid w:val="0"/>
          </w:rPr>
          <w:tab/>
        </w:r>
      </w:ins>
      <w:ins w:id="739" w:author="ZTE" w:date="2025-08-15T13:16:22Z">
        <w:r>
          <w:rPr>
            <w:snapToGrid w:val="0"/>
          </w:rPr>
          <w:tab/>
        </w:r>
      </w:ins>
      <w:ins w:id="740" w:author="ZTE" w:date="2025-08-15T13:16:22Z">
        <w:r>
          <w:rPr>
            <w:snapToGrid w:val="0"/>
          </w:rPr>
          <w:tab/>
        </w:r>
      </w:ins>
      <w:ins w:id="741" w:author="ZTE" w:date="2025-08-15T13:16:22Z">
        <w:r>
          <w:rPr>
            <w:snapToGrid w:val="0"/>
          </w:rPr>
          <w:tab/>
        </w:r>
      </w:ins>
      <w:ins w:id="742" w:author="ZTE" w:date="2025-08-15T13:16:22Z">
        <w:r>
          <w:rPr>
            <w:snapToGrid w:val="0"/>
          </w:rPr>
          <w:tab/>
        </w:r>
      </w:ins>
      <w:ins w:id="743" w:author="ZTE" w:date="2025-08-15T13:16:22Z">
        <w:r>
          <w:rPr>
            <w:snapToGrid w:val="0"/>
          </w:rPr>
          <w:tab/>
        </w:r>
      </w:ins>
      <w:ins w:id="744" w:author="ZTE" w:date="2025-08-15T13:16:22Z">
        <w:r>
          <w:rPr>
            <w:snapToGrid w:val="0"/>
          </w:rPr>
          <w:t>ProtocolIE-ID ::= XX</w:t>
        </w:r>
      </w:ins>
      <w:ins w:id="745" w:author="ZTE" w:date="2025-08-15T13:16:25Z">
        <w:r>
          <w:rPr>
            <w:rFonts w:hint="eastAsia" w:eastAsia="宋体"/>
            <w:snapToGrid w:val="0"/>
            <w:lang w:val="en-US" w:eastAsia="zh-CN"/>
          </w:rPr>
          <w:t>3</w:t>
        </w:r>
      </w:ins>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4"/>
        <w:bidi w:val="0"/>
        <w:jc w:val="center"/>
        <w:rPr>
          <w:rFonts w:hint="default"/>
          <w:sz w:val="28"/>
          <w:szCs w:val="18"/>
          <w:u w:val="single"/>
          <w:lang w:val="en-US" w:eastAsia="zh-CN"/>
        </w:rPr>
      </w:pPr>
      <w:r>
        <w:rPr>
          <w:rFonts w:hint="eastAsia"/>
          <w:sz w:val="28"/>
          <w:szCs w:val="18"/>
          <w:u w:val="single"/>
          <w:lang w:val="en-US" w:eastAsia="zh-CN"/>
        </w:rPr>
        <w:t>Draft Reply LS on MDT for NTN</w:t>
      </w:r>
    </w:p>
    <w:p>
      <w:pPr>
        <w:pStyle w:val="119"/>
        <w:rPr>
          <w:rFonts w:hint="default" w:eastAsia="宋体"/>
          <w:lang w:val="en-US" w:eastAsia="zh-CN"/>
        </w:rPr>
      </w:pPr>
      <w:r>
        <w:t>3GPP TSG-</w:t>
      </w:r>
      <w:r>
        <w:rPr>
          <w:szCs w:val="24"/>
        </w:rPr>
        <w:t>RAN WG3 Meeting #12</w:t>
      </w:r>
      <w:r>
        <w:rPr>
          <w:rFonts w:hint="eastAsia" w:eastAsia="宋体"/>
          <w:szCs w:val="24"/>
          <w:lang w:val="en-US" w:eastAsia="zh-CN"/>
        </w:rPr>
        <w:t>9</w:t>
      </w:r>
      <w:r>
        <w:tab/>
      </w:r>
      <w:r>
        <w:rPr>
          <w:lang w:eastAsia="ja-JP"/>
        </w:rPr>
        <w:t>R3-2</w:t>
      </w:r>
      <w:r>
        <w:rPr>
          <w:rFonts w:hint="eastAsia" w:eastAsia="宋体"/>
          <w:lang w:val="en-US" w:eastAsia="zh-CN"/>
        </w:rPr>
        <w:t>5xxxx</w:t>
      </w:r>
    </w:p>
    <w:p>
      <w:pPr>
        <w:pStyle w:val="119"/>
        <w:rPr>
          <w:rFonts w:hint="eastAsia" w:eastAsia="宋体"/>
          <w:szCs w:val="24"/>
          <w:lang w:val="en-US" w:eastAsia="zh-CN"/>
        </w:rPr>
      </w:pPr>
      <w:r>
        <w:rPr>
          <w:rFonts w:hint="eastAsia" w:eastAsia="宋体"/>
          <w:szCs w:val="24"/>
          <w:lang w:val="en-US" w:eastAsia="zh-CN"/>
        </w:rPr>
        <w:t>Bengaluru, India, 25 - 29 August 2025</w:t>
      </w:r>
    </w:p>
    <w:p>
      <w:pPr>
        <w:pStyle w:val="35"/>
        <w:rPr>
          <w:rFonts w:cs="Arial"/>
          <w:bCs/>
          <w:sz w:val="24"/>
          <w:lang w:eastAsia="ja-JP"/>
        </w:rPr>
      </w:pPr>
    </w:p>
    <w:p>
      <w:pPr>
        <w:pStyle w:val="35"/>
        <w:rPr>
          <w:rFonts w:cs="Arial"/>
          <w:bCs/>
          <w:sz w:val="24"/>
          <w:lang w:eastAsia="ja-JP"/>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[Draft] Reply </w:t>
      </w:r>
      <w:r>
        <w:rPr>
          <w:rFonts w:ascii="Arial" w:hAnsi="Arial" w:cs="Arial"/>
          <w:b/>
          <w:sz w:val="22"/>
          <w:szCs w:val="22"/>
          <w:lang w:eastAsia="en-GB"/>
        </w:rPr>
        <w:t xml:space="preserve">LS on </w:t>
      </w:r>
      <w:r>
        <w:rPr>
          <w:rFonts w:hint="eastAsia" w:ascii="Arial" w:hAnsi="Arial" w:eastAsia="宋体" w:cs="Arial"/>
          <w:b/>
          <w:sz w:val="22"/>
          <w:szCs w:val="22"/>
          <w:lang w:val="en-US" w:eastAsia="zh-CN"/>
        </w:rPr>
        <w:t>MDT for NTN</w:t>
      </w:r>
    </w:p>
    <w:p>
      <w:pPr>
        <w:spacing w:after="60"/>
        <w:ind w:left="1985" w:hanging="1985"/>
        <w:rPr>
          <w:rFonts w:hint="default" w:ascii="Arial" w:hAnsi="Arial" w:eastAsia="宋体" w:cs="Arial"/>
          <w:b/>
          <w:bCs/>
          <w:sz w:val="22"/>
          <w:szCs w:val="22"/>
          <w:lang w:val="en-US" w:eastAsia="zh-CN"/>
        </w:rPr>
      </w:pPr>
      <w:bookmarkStart w:id="115" w:name="OLE_LINK57"/>
      <w:r>
        <w:rPr>
          <w:rFonts w:ascii="Arial" w:hAnsi="Arial" w:cs="Arial"/>
          <w:b/>
          <w:sz w:val="22"/>
          <w:szCs w:val="22"/>
        </w:rPr>
        <w:t>Response to:</w:t>
      </w:r>
      <w:r>
        <w:rPr>
          <w:rFonts w:ascii="Arial" w:hAnsi="Arial" w:cs="Arial"/>
          <w:b/>
          <w:bCs/>
          <w:sz w:val="22"/>
          <w:szCs w:val="22"/>
        </w:rPr>
        <w:tab/>
      </w:r>
      <w:r>
        <w:rPr>
          <w:rFonts w:hint="eastAsia" w:ascii="Arial" w:hAnsi="Arial" w:eastAsia="宋体" w:cs="Arial"/>
          <w:b/>
          <w:bCs/>
          <w:sz w:val="24"/>
          <w:szCs w:val="24"/>
          <w:lang w:val="en-US" w:eastAsia="zh-CN"/>
        </w:rPr>
        <w:t>R</w:t>
      </w:r>
      <w:r>
        <w:rPr>
          <w:rFonts w:ascii="Arial" w:hAnsi="Arial" w:cs="Arial"/>
          <w:b/>
          <w:sz w:val="24"/>
        </w:rPr>
        <w:t>2-2</w:t>
      </w:r>
      <w:r>
        <w:rPr>
          <w:rFonts w:hint="eastAsia" w:ascii="Arial" w:hAnsi="Arial" w:eastAsia="宋体" w:cs="Arial"/>
          <w:b/>
          <w:sz w:val="24"/>
          <w:lang w:val="en-US" w:eastAsia="zh-CN"/>
        </w:rPr>
        <w:t>503203</w:t>
      </w:r>
      <w:r>
        <w:rPr>
          <w:rFonts w:ascii="Arial" w:hAnsi="Arial" w:eastAsia="宋体" w:cs="Arial"/>
          <w:b/>
          <w:bCs/>
          <w:sz w:val="24"/>
          <w:szCs w:val="24"/>
        </w:rPr>
        <w:t>/</w:t>
      </w:r>
      <w:r>
        <w:rPr>
          <w:b/>
        </w:rPr>
        <w:t xml:space="preserve"> </w:t>
      </w:r>
      <w:r>
        <w:rPr>
          <w:rFonts w:hint="eastAsia" w:ascii="Arial" w:hAnsi="Arial" w:eastAsia="宋体" w:cs="Arial"/>
          <w:b/>
          <w:bCs/>
          <w:sz w:val="24"/>
          <w:szCs w:val="24"/>
        </w:rPr>
        <w:t>R3-25</w:t>
      </w:r>
      <w:r>
        <w:rPr>
          <w:rFonts w:hint="eastAsia" w:ascii="Arial" w:hAnsi="Arial" w:eastAsia="宋体" w:cs="Arial"/>
          <w:b/>
          <w:bCs/>
          <w:sz w:val="24"/>
          <w:szCs w:val="24"/>
          <w:lang w:val="en-US" w:eastAsia="zh-CN"/>
        </w:rPr>
        <w:t>3033</w:t>
      </w:r>
    </w:p>
    <w:bookmarkEnd w:id="115"/>
    <w:p>
      <w:pPr>
        <w:spacing w:after="60"/>
        <w:ind w:left="1985" w:hanging="1985"/>
        <w:rPr>
          <w:rFonts w:hint="eastAsia" w:ascii="Arial" w:hAnsi="Arial" w:cs="Arial" w:eastAsiaTheme="minorEastAsia"/>
          <w:b/>
          <w:bCs/>
          <w:sz w:val="22"/>
          <w:szCs w:val="22"/>
          <w:lang w:val="en-US" w:eastAsia="zh-CN"/>
        </w:rPr>
      </w:pPr>
      <w:bookmarkStart w:id="116" w:name="OLE_LINK61"/>
      <w:bookmarkStart w:id="117"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val="en-US" w:eastAsia="zh-CN"/>
        </w:rPr>
        <w:t>9</w:t>
      </w:r>
    </w:p>
    <w:bookmarkEnd w:id="116"/>
    <w:bookmarkEnd w:id="11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NR_ENDC_SON_MDT_Ph4-Core</w:t>
      </w:r>
    </w:p>
    <w:p>
      <w:pPr>
        <w:spacing w:after="60"/>
        <w:ind w:left="1985" w:hanging="1985"/>
        <w:rPr>
          <w:rFonts w:ascii="Arial" w:hAnsi="Arial" w:cs="Arial"/>
          <w:b/>
          <w:sz w:val="22"/>
          <w:szCs w:val="22"/>
        </w:rPr>
      </w:pPr>
    </w:p>
    <w:p>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r>
        <w:rPr>
          <w:rFonts w:ascii="Arial" w:hAnsi="Arial" w:cs="Arial"/>
          <w:b/>
          <w:sz w:val="22"/>
          <w:szCs w:val="22"/>
          <w:highlight w:val="yellow"/>
        </w:rPr>
        <w:t xml:space="preserve"> (will be RAN3)</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RAN2</w:t>
      </w:r>
    </w:p>
    <w:p>
      <w:pPr>
        <w:spacing w:after="60"/>
        <w:ind w:left="1985" w:hanging="1985"/>
        <w:rPr>
          <w:rFonts w:hint="default" w:ascii="Arial" w:hAnsi="Arial" w:cs="Arial"/>
          <w:bCs/>
          <w:lang w:val="en-US"/>
        </w:rPr>
      </w:pPr>
      <w:bookmarkStart w:id="118" w:name="OLE_LINK45"/>
      <w:bookmarkStart w:id="119" w:name="OLE_LINK46"/>
      <w:r>
        <w:rPr>
          <w:rFonts w:ascii="Arial" w:hAnsi="Arial" w:cs="Arial"/>
          <w:b/>
          <w:sz w:val="22"/>
          <w:szCs w:val="22"/>
        </w:rPr>
        <w:t>Cc:</w:t>
      </w:r>
      <w:r>
        <w:rPr>
          <w:rFonts w:ascii="Arial" w:hAnsi="Arial" w:cs="Arial"/>
          <w:b/>
          <w:bCs/>
          <w:sz w:val="22"/>
          <w:szCs w:val="22"/>
        </w:rPr>
        <w:tab/>
      </w:r>
      <w:bookmarkEnd w:id="118"/>
      <w:bookmarkEnd w:id="119"/>
      <w:r>
        <w:rPr>
          <w:rFonts w:hint="eastAsia" w:ascii="Arial" w:hAnsi="Arial" w:cs="Arial"/>
          <w:b/>
          <w:bCs/>
          <w:sz w:val="22"/>
          <w:szCs w:val="22"/>
          <w:lang w:val="en-US" w:eastAsia="zh-CN"/>
        </w:rPr>
        <w:t>N/A</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Jiren Han</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w:t>
      </w:r>
      <w:r>
        <w:rPr>
          <w:rFonts w:hint="eastAsia" w:ascii="Arial" w:hAnsi="Arial" w:cs="Arial"/>
          <w:b/>
          <w:bCs/>
          <w:sz w:val="22"/>
          <w:szCs w:val="22"/>
        </w:rPr>
        <w:t>an.jiren@zte.com.cn</w:t>
      </w:r>
      <w:r>
        <w:rPr>
          <w:rFonts w:hint="eastAsia" w:ascii="Arial" w:hAnsi="Arial" w:cs="Arial"/>
          <w:b/>
          <w:bCs/>
          <w:sz w:val="22"/>
          <w:szCs w:val="22"/>
          <w:lang w:val="en-US" w:eastAsia="zh-CN"/>
        </w:rPr>
        <w:t xml:space="preserve"> </w:t>
      </w:r>
    </w:p>
    <w:p>
      <w:pPr>
        <w:spacing w:after="60"/>
        <w:rPr>
          <w:rFonts w:ascii="Arial" w:hAnsi="Arial" w:cs="Arial"/>
          <w:b/>
          <w:bCs/>
          <w:sz w:val="22"/>
          <w:szCs w:val="22"/>
        </w:rPr>
      </w:pPr>
      <w:r>
        <w:rPr>
          <w:rFonts w:ascii="Arial" w:hAnsi="Arial" w:cs="Arial"/>
          <w:b/>
          <w:bCs/>
          <w:sz w:val="22"/>
          <w:szCs w:val="22"/>
        </w:rPr>
        <w:tab/>
      </w:r>
    </w:p>
    <w:p>
      <w:pPr>
        <w:spacing w:after="60"/>
        <w:rPr>
          <w:rFonts w:ascii="Arial" w:hAnsi="Arial" w:cs="Arial"/>
          <w:b/>
          <w:sz w:val="22"/>
          <w:szCs w:val="22"/>
        </w:rPr>
      </w:pPr>
      <w:r>
        <w:rPr>
          <w:rFonts w:ascii="Arial" w:hAnsi="Arial" w:cs="Arial"/>
          <w:b/>
          <w:sz w:val="22"/>
          <w:szCs w:val="22"/>
        </w:rPr>
        <w:t>Send any reply LS to:  3GPP Liaisons Coordina</w:t>
      </w:r>
      <w:r>
        <w:rPr>
          <w:rFonts w:ascii="Arial" w:hAnsi="Arial" w:cs="Arial"/>
          <w:b/>
          <w:color w:val="auto"/>
          <w:sz w:val="22"/>
          <w:szCs w:val="22"/>
        </w:rPr>
        <w:t xml:space="preserve">tor, </w:t>
      </w:r>
      <w:r>
        <w:rPr>
          <w:color w:val="auto"/>
        </w:rPr>
        <w:fldChar w:fldCharType="begin"/>
      </w:r>
      <w:r>
        <w:rPr>
          <w:color w:val="auto"/>
        </w:rPr>
        <w:instrText xml:space="preserve"> HYPERLINK "mailto:3GPPLiaison@etsi.org" </w:instrText>
      </w:r>
      <w:r>
        <w:rPr>
          <w:color w:val="auto"/>
        </w:rPr>
        <w:fldChar w:fldCharType="separate"/>
      </w:r>
      <w:r>
        <w:rPr>
          <w:rStyle w:val="49"/>
          <w:rFonts w:cs="Arial"/>
          <w:color w:val="auto"/>
          <w:sz w:val="22"/>
          <w:szCs w:val="22"/>
        </w:rPr>
        <w:t>mailto:3GPPLiaison@etsi.org</w:t>
      </w:r>
      <w:r>
        <w:rPr>
          <w:rStyle w:val="49"/>
          <w:rFonts w:cs="Arial"/>
          <w:color w:val="auto"/>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 xml:space="preserve"> </w:t>
      </w:r>
      <w:r>
        <w:rPr>
          <w:rFonts w:hint="eastAsia" w:ascii="Arial" w:hAnsi="Arial" w:eastAsia="宋体" w:cs="Arial"/>
          <w:b/>
          <w:bCs/>
          <w:highlight w:val="yellow"/>
          <w:lang w:val="en-US" w:eastAsia="zh-CN"/>
        </w:rPr>
        <w:t>FFS</w:t>
      </w:r>
    </w:p>
    <w:p>
      <w:pPr>
        <w:pStyle w:val="3"/>
        <w:numPr>
          <w:ilvl w:val="0"/>
          <w:numId w:val="7"/>
        </w:numPr>
      </w:pPr>
      <w:r>
        <w:t>Overall description</w:t>
      </w:r>
    </w:p>
    <w:p>
      <w:pPr>
        <w:spacing w:after="120"/>
        <w:rPr>
          <w:rFonts w:hint="eastAsia" w:ascii="Arial" w:hAnsi="Arial" w:eastAsia="等线" w:cs="Arial"/>
          <w:color w:val="auto"/>
          <w:lang w:val="en-US" w:eastAsia="zh-CN" w:bidi="ar-SA"/>
        </w:rPr>
      </w:pPr>
      <w:r>
        <w:rPr>
          <w:rFonts w:hint="eastAsia" w:ascii="Arial" w:hAnsi="Arial" w:eastAsia="等线" w:cs="Arial"/>
          <w:color w:val="auto"/>
          <w:lang w:val="en-US" w:eastAsia="zh-CN" w:bidi="ar-SA"/>
        </w:rPr>
        <w:t>RAN3 thanks RAN2 for the reply LS on NTN for MDT.</w:t>
      </w:r>
    </w:p>
    <w:p>
      <w:pPr>
        <w:pStyle w:val="130"/>
        <w:rPr>
          <w:rFonts w:hint="default" w:ascii="Arial" w:hAnsi="Arial" w:eastAsia="宋体" w:cs="Arial"/>
          <w:lang w:val="en-US" w:eastAsia="zh-CN"/>
        </w:rPr>
      </w:pPr>
      <w:r>
        <w:rPr>
          <w:rFonts w:ascii="Arial" w:hAnsi="Arial" w:cs="Arial"/>
        </w:rPr>
        <w:t xml:space="preserve">RAN3 </w:t>
      </w:r>
      <w:r>
        <w:rPr>
          <w:rFonts w:hint="eastAsia" w:ascii="Arial" w:hAnsi="Arial" w:cs="Arial"/>
          <w:lang w:val="en-US" w:eastAsia="zh-CN"/>
        </w:rPr>
        <w:t xml:space="preserve">has </w:t>
      </w:r>
      <w:r>
        <w:rPr>
          <w:rFonts w:hint="eastAsia" w:ascii="Arial" w:hAnsi="Arial" w:eastAsia="宋体" w:cs="Arial"/>
          <w:lang w:val="en-US" w:eastAsia="zh-CN"/>
        </w:rPr>
        <w:t>agreed to only use the geographical area as the Area Scope for the logged MDT for NTN over both NGAP and XnAP.And the corresponding agreed TPs are given in the attachment.</w:t>
      </w:r>
    </w:p>
    <w:p>
      <w:pPr>
        <w:pStyle w:val="3"/>
        <w:numPr>
          <w:ilvl w:val="0"/>
          <w:numId w:val="7"/>
        </w:numPr>
      </w:pPr>
      <w:r>
        <w:t>Actions</w:t>
      </w:r>
    </w:p>
    <w:p>
      <w:pPr>
        <w:spacing w:after="120"/>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lang w:val="en-US" w:eastAsia="zh-CN"/>
        </w:rPr>
        <w:t>:</w:t>
      </w:r>
    </w:p>
    <w:p>
      <w:pPr>
        <w:spacing w:after="120"/>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hint="eastAsia" w:ascii="Arial" w:hAnsi="Arial" w:cs="Arial"/>
          <w:lang w:val="en-US" w:eastAsia="zh-CN"/>
        </w:rPr>
        <w:t>RAN2</w:t>
      </w:r>
      <w:r>
        <w:rPr>
          <w:rFonts w:ascii="Arial" w:hAnsi="Arial" w:cs="Arial"/>
        </w:rPr>
        <w:t xml:space="preserve"> to take the above </w:t>
      </w:r>
      <w:r>
        <w:rPr>
          <w:rFonts w:hint="eastAsia" w:ascii="Arial" w:hAnsi="Arial" w:cs="Arial"/>
          <w:lang w:val="en-US" w:eastAsia="zh-CN"/>
        </w:rPr>
        <w:t xml:space="preserve">information </w:t>
      </w:r>
      <w:r>
        <w:rPr>
          <w:rFonts w:ascii="Arial" w:hAnsi="Arial" w:cs="Arial"/>
        </w:rPr>
        <w:t>into consideration.</w:t>
      </w:r>
    </w:p>
    <w:p>
      <w:pPr>
        <w:pStyle w:val="3"/>
        <w:rPr>
          <w:szCs w:val="36"/>
        </w:rPr>
      </w:pPr>
      <w:r>
        <w:rPr>
          <w:szCs w:val="36"/>
        </w:rPr>
        <w:t>3</w:t>
      </w:r>
      <w:r>
        <w:rPr>
          <w:szCs w:val="36"/>
        </w:rPr>
        <w:tab/>
      </w:r>
      <w:r>
        <w:rPr>
          <w:szCs w:val="36"/>
        </w:rPr>
        <w:t xml:space="preserve">Dates of next </w:t>
      </w:r>
      <w:r>
        <w:rPr>
          <w:rFonts w:hint="eastAsia" w:eastAsia="宋体" w:cs="Arial"/>
          <w:bCs/>
          <w:szCs w:val="36"/>
          <w:lang w:val="en-US" w:eastAsia="zh-CN"/>
        </w:rPr>
        <w:t>RAN3</w:t>
      </w:r>
      <w:r>
        <w:rPr>
          <w:szCs w:val="36"/>
        </w:rPr>
        <w:t xml:space="preserve"> meetings</w:t>
      </w:r>
    </w:p>
    <w:p>
      <w:pPr>
        <w:spacing w:after="120"/>
        <w:rPr>
          <w:rFonts w:ascii="Arial" w:hAnsi="Arial" w:cs="Arial"/>
          <w:lang w:val="en-US" w:eastAsia="zh-CN"/>
        </w:rPr>
      </w:pPr>
      <w:r>
        <w:rPr>
          <w:rFonts w:ascii="Arial" w:hAnsi="Arial" w:cs="Arial"/>
          <w:lang w:val="en-US" w:eastAsia="zh-CN"/>
        </w:rPr>
        <w:t>RAN3#129bis</w:t>
      </w:r>
      <w:r>
        <w:rPr>
          <w:rFonts w:ascii="Arial" w:hAnsi="Arial" w:cs="Arial"/>
          <w:lang w:val="en-US" w:eastAsia="zh-CN"/>
        </w:rPr>
        <w:tab/>
      </w:r>
      <w:r>
        <w:rPr>
          <w:rFonts w:hint="eastAsia" w:ascii="Arial" w:hAnsi="Arial" w:cs="Arial"/>
          <w:lang w:val="en-US" w:eastAsia="zh-CN"/>
        </w:rPr>
        <w:t xml:space="preserve">    </w:t>
      </w:r>
      <w:r>
        <w:rPr>
          <w:rFonts w:ascii="Arial" w:hAnsi="Arial" w:cs="Arial"/>
          <w:lang w:val="en-US" w:eastAsia="zh-CN"/>
        </w:rPr>
        <w:t xml:space="preserve">13th -17th October   </w:t>
      </w:r>
      <w:r>
        <w:rPr>
          <w:rFonts w:ascii="Arial" w:hAnsi="Arial" w:cs="Arial"/>
          <w:lang w:val="en-US" w:eastAsia="zh-CN"/>
        </w:rPr>
        <w:tab/>
      </w:r>
      <w:r>
        <w:rPr>
          <w:rFonts w:ascii="Arial" w:hAnsi="Arial" w:cs="Arial"/>
          <w:lang w:val="en-US" w:eastAsia="zh-CN"/>
        </w:rPr>
        <w:tab/>
      </w:r>
      <w:r>
        <w:rPr>
          <w:rFonts w:hint="eastAsia" w:ascii="Arial" w:hAnsi="Arial" w:cs="Arial"/>
          <w:lang w:val="en-US" w:eastAsia="zh-CN"/>
        </w:rPr>
        <w:t xml:space="preserve">     </w:t>
      </w:r>
      <w:r>
        <w:rPr>
          <w:rFonts w:ascii="Arial" w:hAnsi="Arial" w:cs="Arial"/>
          <w:lang w:val="en-US" w:eastAsia="zh-CN"/>
        </w:rPr>
        <w:t>Prague, Czech Republic</w:t>
      </w:r>
    </w:p>
    <w:p>
      <w:pPr>
        <w:spacing w:after="120"/>
        <w:rPr>
          <w:lang w:val="en-US" w:eastAsia="zh-CN"/>
        </w:rPr>
      </w:pPr>
      <w:r>
        <w:rPr>
          <w:rFonts w:ascii="Arial" w:hAnsi="Arial" w:cs="Arial"/>
          <w:lang w:val="en-US" w:eastAsia="zh-CN"/>
        </w:rPr>
        <w:t>RAN3#130</w:t>
      </w:r>
      <w:r>
        <w:rPr>
          <w:rFonts w:ascii="Arial" w:hAnsi="Arial" w:cs="Arial"/>
          <w:lang w:val="en-US" w:eastAsia="zh-CN"/>
        </w:rPr>
        <w:tab/>
      </w:r>
      <w:r>
        <w:rPr>
          <w:rFonts w:hint="eastAsia" w:ascii="Arial" w:hAnsi="Arial" w:cs="Arial"/>
          <w:lang w:val="en-US" w:eastAsia="zh-CN"/>
        </w:rPr>
        <w:t xml:space="preserve">         </w:t>
      </w:r>
      <w:r>
        <w:rPr>
          <w:rFonts w:ascii="Arial" w:hAnsi="Arial" w:cs="Arial"/>
          <w:lang w:val="en-US" w:eastAsia="zh-CN"/>
        </w:rPr>
        <w:t xml:space="preserve">17th – 21st November   </w:t>
      </w:r>
      <w:r>
        <w:rPr>
          <w:rFonts w:ascii="Arial" w:hAnsi="Arial" w:cs="Arial"/>
          <w:lang w:val="en-US" w:eastAsia="zh-CN"/>
        </w:rPr>
        <w:tab/>
      </w:r>
      <w:r>
        <w:rPr>
          <w:rFonts w:ascii="Arial" w:hAnsi="Arial" w:cs="Arial"/>
          <w:lang w:val="en-US" w:eastAsia="zh-CN"/>
        </w:rPr>
        <w:tab/>
      </w:r>
      <w:r>
        <w:rPr>
          <w:rFonts w:ascii="Arial" w:hAnsi="Arial" w:cs="Arial"/>
          <w:lang w:val="en-US" w:eastAsia="zh-CN"/>
        </w:rPr>
        <w:t>Dallas, USA</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FA31C45"/>
    <w:multiLevelType w:val="singleLevel"/>
    <w:tmpl w:val="1FA31C45"/>
    <w:lvl w:ilvl="0" w:tentative="0">
      <w:start w:val="1"/>
      <w:numFmt w:val="bullet"/>
      <w:lvlText w:val=""/>
      <w:lvlJc w:val="left"/>
      <w:pPr>
        <w:ind w:left="420" w:hanging="420"/>
      </w:pPr>
      <w:rPr>
        <w:rFonts w:hint="default" w:ascii="Wingdings" w:hAnsi="Wingdings"/>
      </w:rPr>
    </w:lvl>
  </w:abstractNum>
  <w:abstractNum w:abstractNumId="2">
    <w:nsid w:val="20A983B6"/>
    <w:multiLevelType w:val="multilevel"/>
    <w:tmpl w:val="20A983B6"/>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51975485"/>
    <w:multiLevelType w:val="multilevel"/>
    <w:tmpl w:val="51975485"/>
    <w:lvl w:ilvl="0" w:tentative="0">
      <w:start w:val="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8734E12"/>
    <w:multiLevelType w:val="multilevel"/>
    <w:tmpl w:val="68734E1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A3957C4"/>
    <w:multiLevelType w:val="multilevel"/>
    <w:tmpl w:val="6A3957C4"/>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270787E"/>
    <w:multiLevelType w:val="singleLevel"/>
    <w:tmpl w:val="7270787E"/>
    <w:lvl w:ilvl="0" w:tentative="0">
      <w:start w:val="1"/>
      <w:numFmt w:val="decimal"/>
      <w:lvlText w:val="%1."/>
      <w:lvlJc w:val="left"/>
      <w:pPr>
        <w:tabs>
          <w:tab w:val="left" w:pos="312"/>
        </w:tabs>
      </w:pPr>
    </w:lvl>
  </w:abstractNum>
  <w:num w:numId="1">
    <w:abstractNumId w:val="5"/>
  </w:num>
  <w:num w:numId="2">
    <w:abstractNumId w:val="1"/>
  </w:num>
  <w:num w:numId="3">
    <w:abstractNumId w:val="3"/>
  </w:num>
  <w:num w:numId="4">
    <w:abstractNumId w:val="2"/>
  </w:num>
  <w:num w:numId="5">
    <w:abstractNumId w:val="6"/>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428"/>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74488C"/>
    <w:rsid w:val="01805634"/>
    <w:rsid w:val="02B6410D"/>
    <w:rsid w:val="03CA6E38"/>
    <w:rsid w:val="04AF3F3E"/>
    <w:rsid w:val="05434750"/>
    <w:rsid w:val="06372CC4"/>
    <w:rsid w:val="07307127"/>
    <w:rsid w:val="081D6702"/>
    <w:rsid w:val="093150BB"/>
    <w:rsid w:val="0969088C"/>
    <w:rsid w:val="09740087"/>
    <w:rsid w:val="0A1E5028"/>
    <w:rsid w:val="0E3136E6"/>
    <w:rsid w:val="0EB605BF"/>
    <w:rsid w:val="0EC05A14"/>
    <w:rsid w:val="0EF65501"/>
    <w:rsid w:val="0F16768D"/>
    <w:rsid w:val="0F2B7773"/>
    <w:rsid w:val="11C05625"/>
    <w:rsid w:val="12683853"/>
    <w:rsid w:val="12AC1FFB"/>
    <w:rsid w:val="136B7B23"/>
    <w:rsid w:val="13792BAA"/>
    <w:rsid w:val="155E15B6"/>
    <w:rsid w:val="15A20725"/>
    <w:rsid w:val="16CE0C48"/>
    <w:rsid w:val="171B6E71"/>
    <w:rsid w:val="17293D03"/>
    <w:rsid w:val="17453B47"/>
    <w:rsid w:val="1841327A"/>
    <w:rsid w:val="18DB7242"/>
    <w:rsid w:val="1A0466FB"/>
    <w:rsid w:val="1A975B0B"/>
    <w:rsid w:val="1A9B3954"/>
    <w:rsid w:val="1C2D35B9"/>
    <w:rsid w:val="1C4132FF"/>
    <w:rsid w:val="1D155476"/>
    <w:rsid w:val="1EDC1E8F"/>
    <w:rsid w:val="204755D0"/>
    <w:rsid w:val="21285BC2"/>
    <w:rsid w:val="21386679"/>
    <w:rsid w:val="229C0FCD"/>
    <w:rsid w:val="229C2BBE"/>
    <w:rsid w:val="23082C82"/>
    <w:rsid w:val="23263442"/>
    <w:rsid w:val="23545058"/>
    <w:rsid w:val="246B7E35"/>
    <w:rsid w:val="24792A7B"/>
    <w:rsid w:val="25B72A8C"/>
    <w:rsid w:val="26A22470"/>
    <w:rsid w:val="27405070"/>
    <w:rsid w:val="27FF1981"/>
    <w:rsid w:val="28637FC4"/>
    <w:rsid w:val="288633A9"/>
    <w:rsid w:val="2A690BFD"/>
    <w:rsid w:val="2CE25BA2"/>
    <w:rsid w:val="2F223451"/>
    <w:rsid w:val="2FC57913"/>
    <w:rsid w:val="307C375A"/>
    <w:rsid w:val="30CB3834"/>
    <w:rsid w:val="315B4657"/>
    <w:rsid w:val="315E1A2C"/>
    <w:rsid w:val="3213537B"/>
    <w:rsid w:val="33DC7501"/>
    <w:rsid w:val="33F377EB"/>
    <w:rsid w:val="343C414D"/>
    <w:rsid w:val="3508037E"/>
    <w:rsid w:val="35210BF3"/>
    <w:rsid w:val="35CA54FC"/>
    <w:rsid w:val="367E0316"/>
    <w:rsid w:val="367F46EA"/>
    <w:rsid w:val="36DB3FDE"/>
    <w:rsid w:val="37375E73"/>
    <w:rsid w:val="37506060"/>
    <w:rsid w:val="37770C8A"/>
    <w:rsid w:val="380E556A"/>
    <w:rsid w:val="38C90411"/>
    <w:rsid w:val="39D15936"/>
    <w:rsid w:val="3A5B0F85"/>
    <w:rsid w:val="3A92041E"/>
    <w:rsid w:val="3CB536C8"/>
    <w:rsid w:val="3D3E6E28"/>
    <w:rsid w:val="3D903463"/>
    <w:rsid w:val="3E313BCA"/>
    <w:rsid w:val="3EB90BDA"/>
    <w:rsid w:val="3EE86A0F"/>
    <w:rsid w:val="40CA5FCA"/>
    <w:rsid w:val="411C35A2"/>
    <w:rsid w:val="41497E94"/>
    <w:rsid w:val="41D23F43"/>
    <w:rsid w:val="42B31359"/>
    <w:rsid w:val="434C78FE"/>
    <w:rsid w:val="441B2F37"/>
    <w:rsid w:val="44580C76"/>
    <w:rsid w:val="448F3FFC"/>
    <w:rsid w:val="453338EA"/>
    <w:rsid w:val="469938F6"/>
    <w:rsid w:val="489004DE"/>
    <w:rsid w:val="493D64F1"/>
    <w:rsid w:val="49B03082"/>
    <w:rsid w:val="4A1178ED"/>
    <w:rsid w:val="4AAA1869"/>
    <w:rsid w:val="4AD12E7E"/>
    <w:rsid w:val="4AF44DB5"/>
    <w:rsid w:val="4CB401EA"/>
    <w:rsid w:val="4D030C18"/>
    <w:rsid w:val="4D2C26AC"/>
    <w:rsid w:val="4DE66CC2"/>
    <w:rsid w:val="50E6634D"/>
    <w:rsid w:val="51AC1FE5"/>
    <w:rsid w:val="54B65B8E"/>
    <w:rsid w:val="55B5216D"/>
    <w:rsid w:val="55E62467"/>
    <w:rsid w:val="56344915"/>
    <w:rsid w:val="592D105D"/>
    <w:rsid w:val="5945336E"/>
    <w:rsid w:val="5A8D75A7"/>
    <w:rsid w:val="5B113F5C"/>
    <w:rsid w:val="5BA31801"/>
    <w:rsid w:val="5BE44E42"/>
    <w:rsid w:val="5CE93BF4"/>
    <w:rsid w:val="5ECD7994"/>
    <w:rsid w:val="619940E5"/>
    <w:rsid w:val="62B9609B"/>
    <w:rsid w:val="652470FF"/>
    <w:rsid w:val="65646BAB"/>
    <w:rsid w:val="656E746E"/>
    <w:rsid w:val="656F1C10"/>
    <w:rsid w:val="65A55E6A"/>
    <w:rsid w:val="65B85CA8"/>
    <w:rsid w:val="669069E8"/>
    <w:rsid w:val="679378BF"/>
    <w:rsid w:val="68441265"/>
    <w:rsid w:val="688D6F0D"/>
    <w:rsid w:val="6970652E"/>
    <w:rsid w:val="6B2A73F3"/>
    <w:rsid w:val="6B9F2C01"/>
    <w:rsid w:val="6BFA4652"/>
    <w:rsid w:val="6CA22D51"/>
    <w:rsid w:val="6D3F7E9B"/>
    <w:rsid w:val="6E3A0B0C"/>
    <w:rsid w:val="6E9640E8"/>
    <w:rsid w:val="6F5877BA"/>
    <w:rsid w:val="70626858"/>
    <w:rsid w:val="70A873E0"/>
    <w:rsid w:val="71A507A8"/>
    <w:rsid w:val="71F11DC7"/>
    <w:rsid w:val="72CE503E"/>
    <w:rsid w:val="738363EC"/>
    <w:rsid w:val="743D3122"/>
    <w:rsid w:val="75CB674E"/>
    <w:rsid w:val="76541BA8"/>
    <w:rsid w:val="786E48D4"/>
    <w:rsid w:val="79507314"/>
    <w:rsid w:val="795B1439"/>
    <w:rsid w:val="79DB7E05"/>
    <w:rsid w:val="7A854797"/>
    <w:rsid w:val="7AF23CD6"/>
    <w:rsid w:val="7B13784B"/>
    <w:rsid w:val="7B3649DF"/>
    <w:rsid w:val="7B722DAC"/>
    <w:rsid w:val="7C0C40B8"/>
    <w:rsid w:val="7C821B55"/>
    <w:rsid w:val="7CD948A7"/>
    <w:rsid w:val="7D3B4375"/>
    <w:rsid w:val="7D3C7E97"/>
    <w:rsid w:val="7DFC7E01"/>
    <w:rsid w:val="7E80318C"/>
    <w:rsid w:val="7E911DD6"/>
    <w:rsid w:val="7EBC0013"/>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paragraph" w:customStyle="1" w:styleId="128">
    <w:name w:val="Normal"/>
    <w:qFormat/>
    <w:uiPriority w:val="0"/>
    <w:pPr>
      <w:jc w:val="both"/>
    </w:pPr>
    <w:rPr>
      <w:rFonts w:ascii="Calibri" w:hAnsi="Calibri" w:eastAsia="宋体" w:cs="Calibri"/>
      <w:kern w:val="2"/>
      <w:sz w:val="21"/>
      <w:szCs w:val="21"/>
      <w:lang w:val="en-US" w:eastAsia="zh-CN" w:bidi="ar-SA"/>
    </w:rPr>
  </w:style>
  <w:style w:type="paragraph" w:customStyle="1" w:styleId="129">
    <w:name w:val="Doc-text2"/>
    <w:basedOn w:val="1"/>
    <w:qFormat/>
    <w:uiPriority w:val="0"/>
    <w:pPr>
      <w:tabs>
        <w:tab w:val="left" w:pos="1622"/>
      </w:tabs>
      <w:spacing w:before="0"/>
      <w:ind w:left="1622" w:hanging="363"/>
    </w:pPr>
  </w:style>
  <w:style w:type="paragraph" w:customStyle="1" w:styleId="130">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4</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2025-08-15T05:36:57Z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8286CB246B9D45A5B90DE9499ED86635</vt:lpwstr>
  </property>
</Properties>
</file>